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02190">
        <w:rPr>
          <w:b/>
          <w:i/>
          <w:noProof/>
          <w:sz w:val="28"/>
        </w:rPr>
        <w:t>6876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5482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54824">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02190" w:rsidP="003916B4">
            <w:pPr>
              <w:pStyle w:val="CRCoverPage"/>
              <w:spacing w:after="0"/>
              <w:jc w:val="center"/>
              <w:rPr>
                <w:noProof/>
              </w:rPr>
            </w:pPr>
            <w:r w:rsidRPr="00C02190">
              <w:rPr>
                <w:b/>
                <w:noProof/>
                <w:sz w:val="28"/>
              </w:rPr>
              <w:t>1488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54824">
            <w:pPr>
              <w:pStyle w:val="CRCoverPage"/>
              <w:spacing w:after="0"/>
              <w:jc w:val="center"/>
              <w:rPr>
                <w:noProof/>
                <w:sz w:val="28"/>
              </w:rPr>
            </w:pPr>
            <w:r>
              <w:rPr>
                <w:b/>
                <w:noProof/>
                <w:sz w:val="28"/>
              </w:rPr>
              <w:t>1</w:t>
            </w:r>
            <w:r w:rsidR="00B54824">
              <w:rPr>
                <w:b/>
                <w:noProof/>
                <w:sz w:val="28"/>
              </w:rPr>
              <w:t>7</w:t>
            </w:r>
            <w:r>
              <w:rPr>
                <w:b/>
                <w:noProof/>
                <w:sz w:val="28"/>
              </w:rPr>
              <w:t>.</w:t>
            </w:r>
            <w:r w:rsidR="00B54824">
              <w:rPr>
                <w:b/>
                <w:noProof/>
                <w:sz w:val="28"/>
              </w:rPr>
              <w:t>0</w:t>
            </w:r>
            <w:r w:rsidR="003D4A19" w:rsidRPr="004A220A">
              <w:rPr>
                <w:b/>
                <w:noProof/>
                <w:sz w:val="28"/>
              </w:rPr>
              <w:t>.</w:t>
            </w:r>
            <w:r w:rsidR="00B5482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02190">
            <w:pPr>
              <w:pStyle w:val="CRCoverPage"/>
              <w:spacing w:after="0"/>
              <w:ind w:left="100"/>
              <w:rPr>
                <w:noProof/>
              </w:rPr>
            </w:pPr>
            <w:r w:rsidRPr="00C02190">
              <w:rPr>
                <w:noProof/>
                <w:lang w:eastAsia="zh-CN"/>
              </w:rPr>
              <w:t>Correction to Mob_enh RRM TC 7.3.1.5 - inter-FR DAPS async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54824">
            <w:pPr>
              <w:pStyle w:val="CRCoverPage"/>
              <w:spacing w:after="0"/>
              <w:ind w:left="100"/>
              <w:rPr>
                <w:noProof/>
              </w:rPr>
            </w:pPr>
            <w:r w:rsidRPr="00B54824">
              <w:rPr>
                <w:noProof/>
              </w:rPr>
              <w:t>NR_Mob_enh-UEConTest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C02190" w:rsidRDefault="003D4A19" w:rsidP="003D4A19">
            <w:pPr>
              <w:pStyle w:val="CRCoverPage"/>
              <w:spacing w:after="0"/>
              <w:ind w:left="100" w:right="-609"/>
              <w:rPr>
                <w:b/>
                <w:noProof/>
              </w:rPr>
            </w:pPr>
            <w:r w:rsidRPr="00C02190">
              <w:rPr>
                <w:rFonts w:hint="eastAsia"/>
                <w:b/>
                <w:lang w:eastAsia="zh-CN"/>
              </w:rPr>
              <w:t>F</w:t>
            </w:r>
            <w:bookmarkStart w:id="1" w:name="_GoBack"/>
            <w:bookmarkEnd w:id="1"/>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5482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4824">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F7867" w:rsidRDefault="003D4A19" w:rsidP="008F7867">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E67E2">
              <w:rPr>
                <w:noProof/>
                <w:lang w:eastAsia="zh-CN"/>
              </w:rPr>
              <w:t xml:space="preserve">To </w:t>
            </w:r>
            <w:r w:rsidR="008F7867">
              <w:rPr>
                <w:noProof/>
                <w:lang w:eastAsia="zh-CN"/>
              </w:rPr>
              <w:t>update</w:t>
            </w:r>
            <w:r w:rsidR="009E67E2">
              <w:rPr>
                <w:noProof/>
                <w:lang w:eastAsia="zh-CN"/>
              </w:rPr>
              <w:t xml:space="preserve"> </w:t>
            </w:r>
            <w:r w:rsidR="00CD3A0D">
              <w:rPr>
                <w:noProof/>
                <w:lang w:eastAsia="zh-CN"/>
              </w:rPr>
              <w:t xml:space="preserve">Mob_enh RRM TC </w:t>
            </w:r>
            <w:r w:rsidR="00304BE7">
              <w:rPr>
                <w:noProof/>
                <w:lang w:eastAsia="zh-CN"/>
              </w:rPr>
              <w:t xml:space="preserve">7.3.1.5 - </w:t>
            </w:r>
            <w:r w:rsidR="00304BE7" w:rsidRPr="00304BE7">
              <w:rPr>
                <w:noProof/>
                <w:lang w:eastAsia="zh-CN"/>
              </w:rPr>
              <w:t>NR SA FR1-FR2 asynchronous DAPS handover</w:t>
            </w:r>
            <w:r w:rsidR="00CD3A0D">
              <w:rPr>
                <w:noProof/>
                <w:lang w:eastAsia="zh-CN"/>
              </w:rPr>
              <w:t>.</w:t>
            </w:r>
          </w:p>
          <w:p w:rsidR="008F7867" w:rsidRDefault="008F7867" w:rsidP="008F7867">
            <w:pPr>
              <w:pStyle w:val="CRCoverPage"/>
              <w:spacing w:after="0"/>
              <w:ind w:left="100"/>
              <w:rPr>
                <w:noProof/>
                <w:lang w:eastAsia="zh-CN"/>
              </w:rPr>
            </w:pPr>
          </w:p>
          <w:p w:rsidR="008F7867" w:rsidRDefault="008F7867" w:rsidP="008F7867">
            <w:pPr>
              <w:pStyle w:val="CRCoverPage"/>
              <w:spacing w:after="0"/>
              <w:ind w:left="100"/>
              <w:rPr>
                <w:noProof/>
                <w:lang w:eastAsia="zh-CN"/>
              </w:rPr>
            </w:pPr>
            <w:r>
              <w:rPr>
                <w:noProof/>
                <w:lang w:eastAsia="zh-CN"/>
              </w:rPr>
              <w:t xml:space="preserve">2. In DAPS TC 7.3.1.4 and 7.3.1.5, UE is required to perform event A3 triggered measurement on target cell. However, in test parameters threshold for event A4 is given. </w:t>
            </w:r>
          </w:p>
          <w:p w:rsidR="008F7867" w:rsidRDefault="008F7867" w:rsidP="008F7867">
            <w:pPr>
              <w:pStyle w:val="CRCoverPage"/>
              <w:spacing w:after="0"/>
              <w:ind w:left="100"/>
              <w:rPr>
                <w:noProof/>
                <w:lang w:eastAsia="zh-CN"/>
              </w:rPr>
            </w:pPr>
          </w:p>
          <w:p w:rsidR="008F7867" w:rsidRDefault="008F7867" w:rsidP="008F7867">
            <w:pPr>
              <w:pStyle w:val="CRCoverPage"/>
              <w:spacing w:after="0"/>
              <w:ind w:left="100"/>
              <w:rPr>
                <w:noProof/>
                <w:lang w:eastAsia="zh-CN"/>
              </w:rPr>
            </w:pPr>
            <w:r>
              <w:rPr>
                <w:noProof/>
                <w:lang w:eastAsia="zh-CN"/>
              </w:rPr>
              <w:t xml:space="preserve">We suggest use event A4 in these 2 TCs. The consideration is that event A3 invovles SS-RSRP relative accuracy and </w:t>
            </w:r>
            <w:r>
              <w:rPr>
                <w:rFonts w:hint="eastAsia"/>
                <w:noProof/>
                <w:lang w:eastAsia="zh-CN"/>
              </w:rPr>
              <w:t xml:space="preserve">RAN4 haven't define relative accuracy requirements </w:t>
            </w:r>
            <w:r>
              <w:rPr>
                <w:noProof/>
                <w:lang w:eastAsia="zh-CN"/>
              </w:rPr>
              <w:t>between</w:t>
            </w:r>
            <w:r>
              <w:rPr>
                <w:rFonts w:hint="eastAsia"/>
                <w:noProof/>
                <w:lang w:eastAsia="zh-CN"/>
              </w:rPr>
              <w:t xml:space="preserve"> FR1</w:t>
            </w:r>
            <w:r>
              <w:rPr>
                <w:noProof/>
                <w:lang w:eastAsia="zh-CN"/>
              </w:rPr>
              <w:t xml:space="preserve"> carrier and </w:t>
            </w:r>
            <w:r>
              <w:rPr>
                <w:rFonts w:hint="eastAsia"/>
                <w:noProof/>
                <w:lang w:eastAsia="zh-CN"/>
              </w:rPr>
              <w:t xml:space="preserve">FR2 </w:t>
            </w:r>
            <w:r>
              <w:rPr>
                <w:noProof/>
                <w:lang w:eastAsia="zh-CN"/>
              </w:rPr>
              <w:t>carrier yet</w:t>
            </w:r>
            <w:r>
              <w:rPr>
                <w:rFonts w:hint="eastAsia"/>
                <w:noProof/>
                <w:lang w:eastAsia="zh-CN"/>
              </w:rPr>
              <w:t xml:space="preserve">. </w:t>
            </w:r>
            <w:r>
              <w:rPr>
                <w:noProof/>
                <w:lang w:eastAsia="zh-CN"/>
              </w:rPr>
              <w:t>Then TT analysis in RAN5 has no normative reference if event A3 is used.</w:t>
            </w:r>
          </w:p>
          <w:p w:rsidR="008F7867" w:rsidRPr="008F7867" w:rsidRDefault="008F7867" w:rsidP="008F7867">
            <w:pPr>
              <w:pStyle w:val="CRCoverPage"/>
              <w:spacing w:after="0"/>
              <w:ind w:left="10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D3A0D">
              <w:rPr>
                <w:noProof/>
                <w:lang w:eastAsia="zh-CN"/>
              </w:rPr>
              <w:t>message contents are added.</w:t>
            </w:r>
          </w:p>
          <w:p w:rsidR="00CD3A0D" w:rsidRDefault="00CD3A0D">
            <w:pPr>
              <w:pStyle w:val="CRCoverPage"/>
              <w:spacing w:after="0"/>
              <w:ind w:left="100"/>
              <w:rPr>
                <w:noProof/>
                <w:lang w:eastAsia="zh-CN"/>
              </w:rPr>
            </w:pPr>
            <w:r>
              <w:rPr>
                <w:noProof/>
                <w:lang w:eastAsia="zh-CN"/>
              </w:rPr>
              <w:t xml:space="preserve">2. </w:t>
            </w:r>
            <w:r w:rsidR="008F7867">
              <w:rPr>
                <w:rFonts w:hint="eastAsia"/>
                <w:noProof/>
                <w:lang w:eastAsia="zh-CN"/>
              </w:rPr>
              <w:t>"</w:t>
            </w:r>
            <w:r w:rsidR="008F7867">
              <w:rPr>
                <w:noProof/>
                <w:lang w:eastAsia="zh-CN"/>
              </w:rPr>
              <w:t>event A3" is changed to "event A4";</w:t>
            </w:r>
          </w:p>
          <w:p w:rsidR="00D12955" w:rsidRPr="004A220A" w:rsidRDefault="00CD3A0D" w:rsidP="008F7867">
            <w:pPr>
              <w:pStyle w:val="CRCoverPage"/>
              <w:spacing w:after="0"/>
              <w:ind w:left="100"/>
              <w:rPr>
                <w:noProof/>
                <w:lang w:eastAsia="zh-CN"/>
              </w:rPr>
            </w:pPr>
            <w:r>
              <w:rPr>
                <w:noProof/>
                <w:lang w:eastAsia="zh-CN"/>
              </w:rPr>
              <w:t xml:space="preserve">3. Editor's note is </w:t>
            </w:r>
            <w:r w:rsidR="008F7867">
              <w:rPr>
                <w:noProof/>
                <w:lang w:eastAsia="zh-CN"/>
              </w:rPr>
              <w:t>upldated</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5482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F7867">
            <w:pPr>
              <w:pStyle w:val="CRCoverPage"/>
              <w:spacing w:after="0"/>
              <w:ind w:left="100"/>
              <w:rPr>
                <w:noProof/>
                <w:lang w:eastAsia="zh-CN"/>
              </w:rPr>
            </w:pPr>
            <w:r>
              <w:rPr>
                <w:noProof/>
                <w:lang w:eastAsia="zh-CN"/>
              </w:rPr>
              <w:t>7.3.1.4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5482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54824">
            <w:pPr>
              <w:pStyle w:val="CRCoverPage"/>
              <w:spacing w:after="0"/>
              <w:ind w:left="99"/>
              <w:rPr>
                <w:noProof/>
              </w:rPr>
            </w:pPr>
            <w:r w:rsidRPr="004A220A">
              <w:rPr>
                <w:noProof/>
              </w:rPr>
              <w:t>TS/TR</w:t>
            </w:r>
            <w:r w:rsidR="00B54824">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D3A0D" w:rsidRDefault="00CD3A0D">
            <w:pPr>
              <w:pStyle w:val="CRCoverPage"/>
              <w:spacing w:after="0"/>
              <w:ind w:left="100"/>
              <w:rPr>
                <w:b/>
                <w:noProof/>
                <w:lang w:eastAsia="zh-CN"/>
              </w:rPr>
            </w:pPr>
            <w:r w:rsidRPr="00CD3A0D">
              <w:rPr>
                <w:rFonts w:hint="eastAsia"/>
                <w:b/>
                <w:noProof/>
                <w:lang w:eastAsia="zh-CN"/>
              </w:rPr>
              <w:t>R</w:t>
            </w:r>
            <w:r w:rsidRPr="00CD3A0D">
              <w:rPr>
                <w:b/>
                <w:noProof/>
                <w:lang w:eastAsia="zh-CN"/>
              </w:rPr>
              <w:t>AN4 dependency: R4-2118792</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04BE7" w:rsidRPr="005B0A88" w:rsidRDefault="00304BE7" w:rsidP="00304BE7">
      <w:pPr>
        <w:pStyle w:val="4"/>
      </w:pPr>
      <w:r w:rsidRPr="005B0A88">
        <w:t>7.3.1.5</w:t>
      </w:r>
      <w:r w:rsidRPr="005B0A88">
        <w:tab/>
        <w:t>NR SA FR1-FR2 asynchronous DAPS handover</w:t>
      </w:r>
    </w:p>
    <w:p w:rsidR="00304BE7" w:rsidRPr="005B0A88" w:rsidRDefault="00304BE7" w:rsidP="00304BE7">
      <w:pPr>
        <w:pStyle w:val="EditorsNote"/>
        <w:rPr>
          <w:lang w:eastAsia="zh-CN"/>
        </w:rPr>
      </w:pPr>
      <w:r w:rsidRPr="005B0A88">
        <w:rPr>
          <w:lang w:eastAsia="zh-CN"/>
        </w:rPr>
        <w:t>This test case is incomplete. Following aspects are still missing:</w:t>
      </w:r>
    </w:p>
    <w:p w:rsidR="00304BE7" w:rsidRPr="005B0A88" w:rsidRDefault="00304BE7" w:rsidP="00304BE7">
      <w:pPr>
        <w:pStyle w:val="EditorsNote"/>
        <w:numPr>
          <w:ilvl w:val="0"/>
          <w:numId w:val="1"/>
        </w:numPr>
        <w:rPr>
          <w:lang w:eastAsia="zh-CN"/>
        </w:rPr>
      </w:pPr>
      <w:r w:rsidRPr="005B0A88">
        <w:rPr>
          <w:lang w:eastAsia="zh-CN"/>
        </w:rPr>
        <w:t>TT &amp; MU analysis are missing.</w:t>
      </w:r>
    </w:p>
    <w:p w:rsidR="00304BE7" w:rsidRPr="005B0A88" w:rsidDel="00304BE7" w:rsidRDefault="00304BE7" w:rsidP="00304BE7">
      <w:pPr>
        <w:pStyle w:val="EditorsNote"/>
        <w:numPr>
          <w:ilvl w:val="0"/>
          <w:numId w:val="1"/>
        </w:numPr>
        <w:rPr>
          <w:del w:id="2" w:author="Huawei" w:date="2021-10-26T17:31:00Z"/>
          <w:lang w:eastAsia="zh-CN"/>
        </w:rPr>
      </w:pPr>
      <w:del w:id="3" w:author="Huawei" w:date="2021-10-26T17:31:00Z">
        <w:r w:rsidRPr="005B0A88" w:rsidDel="00304BE7">
          <w:rPr>
            <w:lang w:eastAsia="zh-CN"/>
          </w:rPr>
          <w:delText>Message contents is missing.</w:delText>
        </w:r>
      </w:del>
    </w:p>
    <w:p w:rsidR="00304BE7" w:rsidRPr="005B0A88" w:rsidRDefault="00304BE7" w:rsidP="00304BE7">
      <w:pPr>
        <w:pStyle w:val="EditorsNote"/>
        <w:numPr>
          <w:ilvl w:val="0"/>
          <w:numId w:val="1"/>
        </w:numPr>
        <w:rPr>
          <w:lang w:eastAsia="zh-CN"/>
        </w:rPr>
      </w:pPr>
      <w:r w:rsidRPr="005B0A88">
        <w:rPr>
          <w:lang w:eastAsia="zh-CN"/>
        </w:rPr>
        <w:t>Connection diagram is missing</w:t>
      </w:r>
    </w:p>
    <w:p w:rsidR="00304BE7" w:rsidRPr="005B0A88" w:rsidRDefault="00304BE7" w:rsidP="00304BE7">
      <w:pPr>
        <w:pStyle w:val="H6"/>
      </w:pPr>
      <w:r w:rsidRPr="005B0A88">
        <w:t>7.3.1.5.1</w:t>
      </w:r>
      <w:r w:rsidRPr="005B0A88">
        <w:tab/>
        <w:t>Test purpose</w:t>
      </w:r>
    </w:p>
    <w:p w:rsidR="00304BE7" w:rsidRPr="005B0A88" w:rsidRDefault="00304BE7" w:rsidP="00304BE7">
      <w:pPr>
        <w:rPr>
          <w:lang w:eastAsia="ja-JP"/>
        </w:rPr>
      </w:pPr>
      <w:r w:rsidRPr="005B0A88">
        <w:rPr>
          <w:lang w:eastAsia="ja-JP"/>
        </w:rPr>
        <w:t>To verify the requirement for the NR FR1-NR FR2 inter-band inter-frequency asynchronous DAPS handover requirements in synchronous scenario specified in 38.133 [6] clause 6.1.3.4.</w:t>
      </w:r>
    </w:p>
    <w:p w:rsidR="00304BE7" w:rsidRPr="005B0A88" w:rsidRDefault="00304BE7" w:rsidP="00304BE7">
      <w:pPr>
        <w:pStyle w:val="H6"/>
      </w:pPr>
      <w:r w:rsidRPr="005B0A88">
        <w:t>7.3.1.5.2</w:t>
      </w:r>
      <w:r w:rsidRPr="005B0A88">
        <w:tab/>
        <w:t>Test applicability</w:t>
      </w:r>
    </w:p>
    <w:p w:rsidR="00304BE7" w:rsidRPr="005B0A88" w:rsidRDefault="00304BE7" w:rsidP="00304BE7">
      <w:pPr>
        <w:rPr>
          <w:lang w:eastAsia="sv-SE"/>
        </w:rPr>
      </w:pPr>
      <w:r w:rsidRPr="005B0A88">
        <w:rPr>
          <w:lang w:eastAsia="sv-SE"/>
        </w:rPr>
        <w:t xml:space="preserve">This test applies to all types of NR UE from Release 16 onwards and supporting inter-frequency </w:t>
      </w:r>
      <w:r w:rsidRPr="005B0A88">
        <w:rPr>
          <w:lang w:eastAsia="ja-JP"/>
        </w:rPr>
        <w:t>asynchronous</w:t>
      </w:r>
      <w:r w:rsidRPr="005B0A88">
        <w:rPr>
          <w:lang w:eastAsia="sv-SE"/>
        </w:rPr>
        <w:t xml:space="preserve"> DAPS handover and supporting different SCSs in source PCell and inter-frequency target PCell in DAPS handover. </w:t>
      </w:r>
    </w:p>
    <w:p w:rsidR="00304BE7" w:rsidRPr="005B0A88" w:rsidRDefault="00304BE7" w:rsidP="00304BE7">
      <w:pPr>
        <w:pStyle w:val="H6"/>
      </w:pPr>
      <w:r w:rsidRPr="005B0A88">
        <w:t>7.3.1.5.3</w:t>
      </w:r>
      <w:r w:rsidRPr="005B0A88">
        <w:tab/>
        <w:t>Minimum conformance requirements</w:t>
      </w:r>
    </w:p>
    <w:p w:rsidR="00304BE7" w:rsidRPr="005B0A88" w:rsidRDefault="00304BE7" w:rsidP="00304BE7">
      <w:pPr>
        <w:rPr>
          <w:lang w:eastAsia="sv-SE"/>
        </w:rPr>
      </w:pPr>
      <w:r w:rsidRPr="005B0A88">
        <w:rPr>
          <w:lang w:eastAsia="sv-SE"/>
        </w:rPr>
        <w:t>The minimum conformance requirements are specified in clause 7.3.1.0.1.</w:t>
      </w:r>
    </w:p>
    <w:p w:rsidR="00304BE7" w:rsidRPr="005B0A88" w:rsidRDefault="00304BE7" w:rsidP="00304BE7">
      <w:pPr>
        <w:rPr>
          <w:lang w:eastAsia="sv-SE"/>
        </w:rPr>
      </w:pPr>
      <w:r w:rsidRPr="005B0A88">
        <w:rPr>
          <w:lang w:eastAsia="sv-SE"/>
        </w:rPr>
        <w:t>The normative reference for this requirement is TS 38.133 [6] clause A.7.3.1.5.</w:t>
      </w:r>
    </w:p>
    <w:p w:rsidR="00304BE7" w:rsidRPr="005B0A88" w:rsidRDefault="00304BE7" w:rsidP="00304BE7">
      <w:pPr>
        <w:pStyle w:val="H6"/>
      </w:pPr>
      <w:r w:rsidRPr="005B0A88">
        <w:t>7.3.1.5.4</w:t>
      </w:r>
      <w:r w:rsidRPr="005B0A88">
        <w:tab/>
        <w:t>Test description</w:t>
      </w:r>
    </w:p>
    <w:p w:rsidR="00304BE7" w:rsidRPr="005B0A88" w:rsidRDefault="00304BE7" w:rsidP="00304BE7">
      <w:pPr>
        <w:pStyle w:val="H6"/>
      </w:pPr>
      <w:r w:rsidRPr="005B0A88">
        <w:t>7.3.1.5.4.1</w:t>
      </w:r>
      <w:r w:rsidRPr="005B0A88">
        <w:tab/>
        <w:t>Initial conditions</w:t>
      </w:r>
    </w:p>
    <w:p w:rsidR="00304BE7" w:rsidRPr="005B0A88" w:rsidRDefault="00304BE7" w:rsidP="00304BE7">
      <w:r w:rsidRPr="005B0A88">
        <w:t>Initial conditions are a set of test configurations the UE needs to be tested in and the steps for the SS to take with the UE to reach the correct measurement state.</w:t>
      </w:r>
    </w:p>
    <w:p w:rsidR="00304BE7" w:rsidRPr="005B0A88" w:rsidRDefault="00304BE7" w:rsidP="00304BE7">
      <w:pPr>
        <w:rPr>
          <w:lang w:eastAsia="sv-SE"/>
        </w:rPr>
      </w:pPr>
      <w:r w:rsidRPr="005B0A88">
        <w:rPr>
          <w:lang w:eastAsia="sv-SE"/>
        </w:rPr>
        <w:t xml:space="preserve">This test shall be tested using any of the test configurations in Table </w:t>
      </w:r>
      <w:r w:rsidRPr="005B0A88">
        <w:t>7.3.1.5.4.1-1</w:t>
      </w:r>
      <w:r w:rsidRPr="005B0A88">
        <w:rPr>
          <w:lang w:eastAsia="sv-SE"/>
        </w:rPr>
        <w:t>.</w:t>
      </w:r>
    </w:p>
    <w:p w:rsidR="00304BE7" w:rsidRPr="005B0A88" w:rsidRDefault="00304BE7" w:rsidP="00304BE7">
      <w:pPr>
        <w:pStyle w:val="TH"/>
      </w:pPr>
      <w:r w:rsidRPr="005B0A88">
        <w:t xml:space="preserve">Table </w:t>
      </w:r>
      <w:r w:rsidRPr="005B0A88">
        <w:rPr>
          <w:snapToGrid w:val="0"/>
        </w:rPr>
        <w:t>7.3.1.5.4.1</w:t>
      </w:r>
      <w:r w:rsidRPr="005B0A88">
        <w:t>-1: NR SA FR1-FR2 asynchronous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04BE7" w:rsidRPr="005B0A88" w:rsidTr="00645E86">
        <w:tc>
          <w:tcPr>
            <w:tcW w:w="233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keepNext/>
              <w:keepLines/>
              <w:spacing w:after="0"/>
              <w:jc w:val="center"/>
              <w:rPr>
                <w:rFonts w:ascii="Arial" w:hAnsi="Arial"/>
                <w:b/>
                <w:sz w:val="18"/>
              </w:rPr>
            </w:pPr>
            <w:r w:rsidRPr="005B0A88">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keepNext/>
              <w:keepLines/>
              <w:spacing w:after="0"/>
              <w:jc w:val="center"/>
              <w:rPr>
                <w:rFonts w:ascii="Arial" w:hAnsi="Arial"/>
                <w:b/>
                <w:sz w:val="18"/>
              </w:rPr>
            </w:pPr>
            <w:r w:rsidRPr="005B0A88">
              <w:rPr>
                <w:rFonts w:ascii="Arial" w:hAnsi="Arial"/>
                <w:b/>
                <w:sz w:val="18"/>
              </w:rPr>
              <w:t>Description</w:t>
            </w:r>
          </w:p>
        </w:tc>
      </w:tr>
      <w:tr w:rsidR="00304BE7" w:rsidRPr="005B0A88" w:rsidTr="00645E86">
        <w:tc>
          <w:tcPr>
            <w:tcW w:w="233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7.3.1.5-1</w:t>
            </w:r>
          </w:p>
        </w:tc>
        <w:tc>
          <w:tcPr>
            <w:tcW w:w="7299"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Source cell: NR 15 kHz SSB SCS, 10 MHz bandwidth, FDD duplex mode</w:t>
            </w:r>
          </w:p>
          <w:p w:rsidR="00304BE7" w:rsidRPr="005B0A88" w:rsidRDefault="00304BE7" w:rsidP="00645E86">
            <w:pPr>
              <w:keepNext/>
              <w:keepLines/>
              <w:spacing w:after="0"/>
              <w:rPr>
                <w:rFonts w:ascii="Arial" w:hAnsi="Arial"/>
                <w:sz w:val="18"/>
              </w:rPr>
            </w:pPr>
            <w:r w:rsidRPr="005B0A88">
              <w:rPr>
                <w:rFonts w:ascii="Arial" w:hAnsi="Arial"/>
                <w:sz w:val="18"/>
              </w:rPr>
              <w:t>Target cell:  NR 120 kHz SSB SCS, 100 MHz bandwidth, TDD duplex mode</w:t>
            </w:r>
          </w:p>
        </w:tc>
      </w:tr>
      <w:tr w:rsidR="00304BE7" w:rsidRPr="005B0A88" w:rsidTr="00645E86">
        <w:tc>
          <w:tcPr>
            <w:tcW w:w="233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7.3.1.5-2</w:t>
            </w:r>
          </w:p>
        </w:tc>
        <w:tc>
          <w:tcPr>
            <w:tcW w:w="7299"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Source cell: NR 15 kHz SSB SCS, 10 MHz bandwidth, TDD duplex mode</w:t>
            </w:r>
          </w:p>
          <w:p w:rsidR="00304BE7" w:rsidRPr="005B0A88" w:rsidRDefault="00304BE7" w:rsidP="00645E86">
            <w:pPr>
              <w:keepNext/>
              <w:keepLines/>
              <w:spacing w:after="0"/>
              <w:rPr>
                <w:rFonts w:ascii="Arial" w:hAnsi="Arial"/>
                <w:sz w:val="18"/>
              </w:rPr>
            </w:pPr>
            <w:r w:rsidRPr="005B0A88">
              <w:rPr>
                <w:rFonts w:ascii="Arial" w:hAnsi="Arial"/>
                <w:sz w:val="18"/>
              </w:rPr>
              <w:t>Target cell:  NR 120 kHz SSB SCS, 100 MHz bandwidth, TDD duplex mode</w:t>
            </w:r>
          </w:p>
        </w:tc>
      </w:tr>
      <w:tr w:rsidR="00304BE7" w:rsidRPr="005B0A88" w:rsidTr="00645E86">
        <w:tc>
          <w:tcPr>
            <w:tcW w:w="233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7.3.1.5-3</w:t>
            </w:r>
          </w:p>
        </w:tc>
        <w:tc>
          <w:tcPr>
            <w:tcW w:w="7299"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Source cell: NR 30 kHz SSB SCS, 40 MHz bandwidth, TDD duplex mode</w:t>
            </w:r>
          </w:p>
          <w:p w:rsidR="00304BE7" w:rsidRPr="005B0A88" w:rsidRDefault="00304BE7" w:rsidP="00645E86">
            <w:pPr>
              <w:keepNext/>
              <w:keepLines/>
              <w:spacing w:after="0"/>
              <w:rPr>
                <w:rFonts w:ascii="Arial" w:hAnsi="Arial"/>
                <w:sz w:val="18"/>
              </w:rPr>
            </w:pPr>
            <w:r w:rsidRPr="005B0A88">
              <w:rPr>
                <w:rFonts w:ascii="Arial" w:hAnsi="Arial"/>
                <w:sz w:val="18"/>
              </w:rPr>
              <w:t>Target cell:  NR 120 kHz SSB SCS, 100 MHz bandwidth, TDD duplex mode</w:t>
            </w:r>
          </w:p>
        </w:tc>
      </w:tr>
      <w:tr w:rsidR="00304BE7" w:rsidRPr="005B0A88" w:rsidTr="00645E86">
        <w:tc>
          <w:tcPr>
            <w:tcW w:w="9629"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rsidR="00304BE7" w:rsidRPr="005B0A88" w:rsidRDefault="00304BE7" w:rsidP="00304BE7">
      <w:pPr>
        <w:rPr>
          <w:lang w:eastAsia="sv-SE"/>
        </w:rPr>
      </w:pPr>
    </w:p>
    <w:p w:rsidR="00304BE7" w:rsidRPr="005B0A88" w:rsidRDefault="00304BE7" w:rsidP="00304BE7">
      <w:pPr>
        <w:rPr>
          <w:lang w:eastAsia="sv-SE"/>
        </w:rPr>
      </w:pPr>
      <w:r w:rsidRPr="005B0A88">
        <w:rPr>
          <w:lang w:eastAsia="sv-SE"/>
        </w:rPr>
        <w:t>Configure the test equipment and the DUT according to the parameters in Table 7.3.1.5.4.1-2</w:t>
      </w:r>
    </w:p>
    <w:p w:rsidR="00304BE7" w:rsidRPr="005B0A88" w:rsidRDefault="00304BE7" w:rsidP="00304BE7">
      <w:pPr>
        <w:pStyle w:val="TH"/>
      </w:pPr>
      <w:r w:rsidRPr="005B0A88">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304BE7" w:rsidRPr="005B0A88" w:rsidTr="00645E86">
        <w:trPr>
          <w:jc w:val="center"/>
        </w:trPr>
        <w:tc>
          <w:tcPr>
            <w:tcW w:w="1696"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H"/>
            </w:pPr>
            <w:r w:rsidRPr="005B0A88">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H"/>
            </w:pPr>
            <w:r w:rsidRPr="005B0A88">
              <w:t>Comment</w:t>
            </w:r>
          </w:p>
        </w:tc>
      </w:tr>
      <w:tr w:rsidR="00304BE7" w:rsidRPr="005B0A88" w:rsidTr="00645E86">
        <w:trPr>
          <w:jc w:val="center"/>
        </w:trPr>
        <w:tc>
          <w:tcPr>
            <w:tcW w:w="1696"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NC</w:t>
            </w:r>
          </w:p>
        </w:tc>
        <w:tc>
          <w:tcPr>
            <w:tcW w:w="396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As specified in TS 38.508-1 [14] clause 4.1.</w:t>
            </w:r>
          </w:p>
        </w:tc>
      </w:tr>
      <w:tr w:rsidR="00304BE7" w:rsidRPr="005B0A88" w:rsidTr="00645E86">
        <w:trPr>
          <w:jc w:val="center"/>
        </w:trPr>
        <w:tc>
          <w:tcPr>
            <w:tcW w:w="1696"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As specified in Annex E.1.1, Table E.4-1 and TS 38.508-1 [14] clause 4.3.1.</w:t>
            </w:r>
          </w:p>
        </w:tc>
      </w:tr>
      <w:tr w:rsidR="00304BE7" w:rsidRPr="005B0A88" w:rsidTr="00645E86">
        <w:trPr>
          <w:jc w:val="center"/>
        </w:trPr>
        <w:tc>
          <w:tcPr>
            <w:tcW w:w="1696"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As specified by the test configuration selected from Table 7.3.1.5.4.1-1</w:t>
            </w:r>
          </w:p>
        </w:tc>
      </w:tr>
      <w:tr w:rsidR="00304BE7" w:rsidRPr="005B0A88" w:rsidTr="00645E86">
        <w:trPr>
          <w:jc w:val="center"/>
        </w:trPr>
        <w:tc>
          <w:tcPr>
            <w:tcW w:w="1696"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AWGN</w:t>
            </w:r>
          </w:p>
        </w:tc>
        <w:tc>
          <w:tcPr>
            <w:tcW w:w="396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As specified in Annex C.2.2.</w:t>
            </w:r>
          </w:p>
        </w:tc>
      </w:tr>
      <w:tr w:rsidR="00304BE7" w:rsidRPr="005B0A88" w:rsidTr="00645E86">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Connection Diagram</w:t>
            </w:r>
          </w:p>
        </w:tc>
        <w:tc>
          <w:tcPr>
            <w:tcW w:w="156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TE Part</w:t>
            </w:r>
          </w:p>
        </w:tc>
        <w:tc>
          <w:tcPr>
            <w:tcW w:w="2402"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As specified in TS 38.508-1 [14] Annex A.</w:t>
            </w:r>
          </w:p>
        </w:tc>
      </w:tr>
      <w:tr w:rsidR="00304BE7" w:rsidRPr="005B0A88" w:rsidTr="00645E8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DUT Part</w:t>
            </w:r>
          </w:p>
        </w:tc>
        <w:tc>
          <w:tcPr>
            <w:tcW w:w="2402"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spacing w:after="0"/>
              <w:rPr>
                <w:rFonts w:ascii="Arial" w:hAnsi="Arial"/>
                <w:sz w:val="18"/>
              </w:rPr>
            </w:pPr>
          </w:p>
        </w:tc>
      </w:tr>
      <w:tr w:rsidR="00304BE7" w:rsidRPr="005B0A88" w:rsidTr="00645E86">
        <w:trPr>
          <w:jc w:val="center"/>
        </w:trPr>
        <w:tc>
          <w:tcPr>
            <w:tcW w:w="1696"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N/A</w:t>
            </w:r>
          </w:p>
        </w:tc>
        <w:tc>
          <w:tcPr>
            <w:tcW w:w="3961"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L"/>
            </w:pPr>
          </w:p>
        </w:tc>
      </w:tr>
    </w:tbl>
    <w:p w:rsidR="00304BE7" w:rsidRPr="005B0A88" w:rsidRDefault="00304BE7" w:rsidP="00304BE7">
      <w:pPr>
        <w:rPr>
          <w:lang w:eastAsia="sv-SE"/>
        </w:rPr>
      </w:pPr>
    </w:p>
    <w:p w:rsidR="00304BE7" w:rsidRPr="005B0A88" w:rsidRDefault="00304BE7" w:rsidP="00304BE7">
      <w:pPr>
        <w:pStyle w:val="B1"/>
      </w:pPr>
      <w:r w:rsidRPr="005B0A88">
        <w:lastRenderedPageBreak/>
        <w:t>1.</w:t>
      </w:r>
      <w:r w:rsidRPr="005B0A88">
        <w:tab/>
        <w:t>Message contents are defined in clause 7.3.1.5.4.3.</w:t>
      </w:r>
    </w:p>
    <w:p w:rsidR="00304BE7" w:rsidRPr="005B0A88" w:rsidRDefault="00304BE7" w:rsidP="00304BE7">
      <w:pPr>
        <w:pStyle w:val="B1"/>
      </w:pPr>
      <w:r w:rsidRPr="005B0A88">
        <w:t>2.</w:t>
      </w:r>
      <w:r w:rsidRPr="005B0A88">
        <w:tab/>
        <w:t>The power levels and settings for NR FR1 Cell 1 are set according to Annex C.1.2 and C.1.3. Cell 2 is NR FR2 target Cell, and its power levels and settings are also set according to Annex C.1.2 and C.1.3.</w:t>
      </w:r>
    </w:p>
    <w:p w:rsidR="00304BE7" w:rsidRPr="005B0A88" w:rsidRDefault="00304BE7" w:rsidP="00304BE7">
      <w:pPr>
        <w:pStyle w:val="B1"/>
      </w:pPr>
      <w:r w:rsidRPr="005B0A88">
        <w:t>3.</w:t>
      </w:r>
      <w:r w:rsidRPr="005B0A88">
        <w:tab/>
        <w:t xml:space="preserve">The test parameters are given in Table 7.3.1.5.4.1-3 below, with </w:t>
      </w:r>
      <w:ins w:id="4" w:author="Huawei" w:date="2021-10-26T17:34:00Z">
        <w:r w:rsidRPr="005B0A88">
          <w:t>A4-</w:t>
        </w:r>
        <w:r>
          <w:t>Threshold</w:t>
        </w:r>
      </w:ins>
      <w:del w:id="5" w:author="Huawei" w:date="2021-10-26T17:34:00Z">
        <w:r w:rsidRPr="005B0A88" w:rsidDel="00304BE7">
          <w:delText>A3-Offset</w:delText>
        </w:r>
      </w:del>
      <w:r w:rsidRPr="005B0A88">
        <w:t xml:space="preserve"> modified by Test Tolerance. </w:t>
      </w:r>
    </w:p>
    <w:p w:rsidR="00304BE7" w:rsidRPr="005B0A88" w:rsidRDefault="00304BE7" w:rsidP="00304BE7">
      <w:pPr>
        <w:pStyle w:val="TH"/>
      </w:pPr>
      <w:r w:rsidRPr="005B0A88">
        <w:t xml:space="preserve">Table </w:t>
      </w:r>
      <w:r w:rsidRPr="005B0A88">
        <w:rPr>
          <w:snapToGrid w:val="0"/>
        </w:rPr>
        <w:t>7.3.1.5.4.1</w:t>
      </w:r>
      <w:r w:rsidRPr="005B0A88">
        <w:t>-3</w:t>
      </w:r>
      <w:r w:rsidRPr="005B0A88">
        <w:rPr>
          <w:rFonts w:cs="v4.2.0"/>
        </w:rPr>
        <w:t xml:space="preserve">: General test parameters for </w:t>
      </w:r>
      <w:r w:rsidRPr="005B0A88">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04BE7" w:rsidRPr="005B0A88" w:rsidTr="00645E8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H"/>
            </w:pPr>
            <w:r w:rsidRPr="005B0A88">
              <w:t>Parameter</w:t>
            </w:r>
          </w:p>
        </w:tc>
        <w:tc>
          <w:tcPr>
            <w:tcW w:w="708"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H"/>
            </w:pPr>
            <w:r w:rsidRPr="005B0A88">
              <w:t>Unit</w:t>
            </w: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H"/>
            </w:pPr>
            <w:r w:rsidRPr="005B0A88">
              <w:t>Value</w:t>
            </w:r>
          </w:p>
        </w:tc>
        <w:tc>
          <w:tcPr>
            <w:tcW w:w="2835"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H"/>
            </w:pPr>
            <w:r w:rsidRPr="005B0A88">
              <w:t>Comment</w:t>
            </w:r>
          </w:p>
        </w:tc>
      </w:tr>
      <w:tr w:rsidR="00304BE7" w:rsidRPr="005B0A88" w:rsidTr="00645E86">
        <w:trPr>
          <w:cantSplit/>
          <w:trHeight w:val="113"/>
          <w:jc w:val="center"/>
        </w:trPr>
        <w:tc>
          <w:tcPr>
            <w:tcW w:w="1588" w:type="dxa"/>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304BE7" w:rsidRPr="005B0A88" w:rsidRDefault="00304BE7" w:rsidP="00645E86">
            <w:pPr>
              <w:pStyle w:val="TAL"/>
            </w:pPr>
            <w:r w:rsidRPr="005B0A88">
              <w:t>Active cell</w:t>
            </w:r>
          </w:p>
        </w:tc>
        <w:tc>
          <w:tcPr>
            <w:tcW w:w="708"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Cell 1</w:t>
            </w:r>
          </w:p>
        </w:tc>
        <w:tc>
          <w:tcPr>
            <w:tcW w:w="2835"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L"/>
            </w:pPr>
          </w:p>
        </w:tc>
      </w:tr>
      <w:tr w:rsidR="00304BE7" w:rsidRPr="005B0A88" w:rsidTr="00645E86">
        <w:trPr>
          <w:cantSplit/>
          <w:trHeight w:val="113"/>
          <w:jc w:val="center"/>
        </w:trPr>
        <w:tc>
          <w:tcPr>
            <w:tcW w:w="1588" w:type="dxa"/>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304BE7" w:rsidRPr="005B0A88" w:rsidRDefault="00304BE7" w:rsidP="00645E86">
            <w:pPr>
              <w:pStyle w:val="TAL"/>
            </w:pPr>
            <w:r w:rsidRPr="005B0A88">
              <w:t>Neighbouring cell</w:t>
            </w:r>
          </w:p>
        </w:tc>
        <w:tc>
          <w:tcPr>
            <w:tcW w:w="708"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Cell 2</w:t>
            </w:r>
          </w:p>
        </w:tc>
        <w:tc>
          <w:tcPr>
            <w:tcW w:w="2835"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L"/>
            </w:pPr>
          </w:p>
        </w:tc>
      </w:tr>
      <w:tr w:rsidR="00304BE7" w:rsidRPr="005B0A88" w:rsidTr="00645E86">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t>Final condition</w:t>
            </w:r>
          </w:p>
        </w:tc>
        <w:tc>
          <w:tcPr>
            <w:tcW w:w="1701"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t>Active cell</w:t>
            </w:r>
          </w:p>
        </w:tc>
        <w:tc>
          <w:tcPr>
            <w:tcW w:w="708"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Cell 2</w:t>
            </w:r>
          </w:p>
        </w:tc>
        <w:tc>
          <w:tcPr>
            <w:tcW w:w="2835"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L"/>
            </w:pPr>
          </w:p>
        </w:tc>
      </w:tr>
      <w:tr w:rsidR="00304BE7" w:rsidRPr="005B0A88" w:rsidTr="00645E8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t>A4-</w:t>
            </w:r>
            <w:del w:id="6" w:author="Huawei" w:date="2021-10-26T17:34:00Z">
              <w:r w:rsidRPr="005B0A88" w:rsidDel="00304BE7">
                <w:delText>Offset</w:delText>
              </w:r>
            </w:del>
            <w:ins w:id="7" w:author="Huawei" w:date="2021-10-26T17:34:00Z">
              <w:r>
                <w:t>Threshold</w:t>
              </w:r>
            </w:ins>
          </w:p>
        </w:tc>
        <w:tc>
          <w:tcPr>
            <w:tcW w:w="708"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dBm</w:t>
            </w: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-120</w:t>
            </w:r>
          </w:p>
        </w:tc>
        <w:tc>
          <w:tcPr>
            <w:tcW w:w="2835"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L"/>
            </w:pPr>
          </w:p>
        </w:tc>
      </w:tr>
      <w:tr w:rsidR="00304BE7" w:rsidRPr="005B0A88" w:rsidTr="00645E8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dB</w:t>
            </w: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0</w:t>
            </w:r>
          </w:p>
        </w:tc>
        <w:tc>
          <w:tcPr>
            <w:tcW w:w="2835"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L"/>
            </w:pPr>
          </w:p>
        </w:tc>
      </w:tr>
      <w:tr w:rsidR="00304BE7" w:rsidRPr="005B0A88" w:rsidTr="00645E8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s</w:t>
            </w: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0</w:t>
            </w:r>
          </w:p>
        </w:tc>
        <w:tc>
          <w:tcPr>
            <w:tcW w:w="2835"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L"/>
            </w:pPr>
          </w:p>
        </w:tc>
      </w:tr>
      <w:tr w:rsidR="00304BE7" w:rsidRPr="005B0A88" w:rsidTr="00645E8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t>Filter coefficient</w:t>
            </w:r>
          </w:p>
        </w:tc>
        <w:tc>
          <w:tcPr>
            <w:tcW w:w="708"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0</w:t>
            </w:r>
          </w:p>
        </w:tc>
        <w:tc>
          <w:tcPr>
            <w:tcW w:w="2835"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t>L3 filtering is not used</w:t>
            </w:r>
          </w:p>
        </w:tc>
      </w:tr>
      <w:tr w:rsidR="00304BE7" w:rsidRPr="005B0A88" w:rsidTr="00645E8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w:t>
            </w: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Not Sent</w:t>
            </w:r>
          </w:p>
        </w:tc>
        <w:tc>
          <w:tcPr>
            <w:tcW w:w="2835"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t>No additional delays in random access procedure.</w:t>
            </w:r>
          </w:p>
        </w:tc>
      </w:tr>
      <w:tr w:rsidR="00304BE7" w:rsidRPr="005B0A88" w:rsidTr="00645E8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t>Time offset between cells</w:t>
            </w:r>
          </w:p>
        </w:tc>
        <w:tc>
          <w:tcPr>
            <w:tcW w:w="708"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sym w:font="Symbol" w:char="F06D"/>
            </w:r>
            <w:r w:rsidRPr="005B0A88">
              <w:t>s</w:t>
            </w: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62.5</w:t>
            </w:r>
          </w:p>
        </w:tc>
        <w:tc>
          <w:tcPr>
            <w:tcW w:w="2835"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t>Asynchronous cells</w:t>
            </w:r>
          </w:p>
        </w:tc>
      </w:tr>
      <w:tr w:rsidR="00304BE7" w:rsidRPr="005B0A88" w:rsidTr="00645E8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t>T1</w:t>
            </w:r>
          </w:p>
        </w:tc>
        <w:tc>
          <w:tcPr>
            <w:tcW w:w="708"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s</w:t>
            </w: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5</w:t>
            </w:r>
          </w:p>
        </w:tc>
        <w:tc>
          <w:tcPr>
            <w:tcW w:w="2835"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L"/>
            </w:pPr>
          </w:p>
        </w:tc>
      </w:tr>
      <w:tr w:rsidR="00304BE7" w:rsidRPr="005B0A88" w:rsidTr="00645E8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t>T2</w:t>
            </w:r>
          </w:p>
        </w:tc>
        <w:tc>
          <w:tcPr>
            <w:tcW w:w="708"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s</w:t>
            </w: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pPr>
            <w:r w:rsidRPr="005B0A88">
              <w:t>&lt;5</w:t>
            </w:r>
          </w:p>
        </w:tc>
        <w:tc>
          <w:tcPr>
            <w:tcW w:w="2835"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L"/>
            </w:pPr>
          </w:p>
        </w:tc>
      </w:tr>
      <w:tr w:rsidR="00304BE7" w:rsidRPr="005B0A88" w:rsidTr="00645E8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rPr>
                <w:lang w:eastAsia="zh-CN"/>
              </w:rPr>
            </w:pPr>
            <w:r w:rsidRPr="005B0A88">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rPr>
                <w:lang w:eastAsia="zh-CN"/>
              </w:rPr>
            </w:pPr>
            <w:r w:rsidRPr="005B0A88">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rPr>
                <w:lang w:eastAsia="zh-CN"/>
              </w:rPr>
            </w:pPr>
            <w:r w:rsidRPr="005B0A88">
              <w:rPr>
                <w:lang w:eastAsia="zh-CN"/>
              </w:rPr>
              <w:t>&lt;0.5</w:t>
            </w:r>
          </w:p>
        </w:tc>
        <w:tc>
          <w:tcPr>
            <w:tcW w:w="2835"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L"/>
            </w:pPr>
          </w:p>
        </w:tc>
      </w:tr>
      <w:tr w:rsidR="00304BE7" w:rsidRPr="005B0A88" w:rsidTr="00645E8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rPr>
                <w:lang w:eastAsia="zh-CN"/>
              </w:rPr>
            </w:pPr>
            <w:r w:rsidRPr="005B0A88">
              <w:t>T4</w:t>
            </w:r>
          </w:p>
        </w:tc>
        <w:tc>
          <w:tcPr>
            <w:tcW w:w="708"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rPr>
                <w:lang w:eastAsia="zh-CN"/>
              </w:rPr>
            </w:pPr>
            <w:r w:rsidRPr="005B0A88">
              <w:rPr>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rPr>
                <w:lang w:eastAsia="zh-CN"/>
              </w:rPr>
            </w:pPr>
            <w:r w:rsidRPr="005B0A88">
              <w:rPr>
                <w:lang w:eastAsia="zh-CN"/>
              </w:rPr>
              <w:t>10+</w:t>
            </w:r>
            <w:r w:rsidRPr="005B0A88">
              <w:t>T</w:t>
            </w:r>
            <w:r w:rsidRPr="005B0A88">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pPr>
            <w:r w:rsidRPr="005B0A88">
              <w:t>T</w:t>
            </w:r>
            <w:r w:rsidRPr="005B0A88">
              <w:rPr>
                <w:vertAlign w:val="subscript"/>
              </w:rPr>
              <w:t>interrupt2</w:t>
            </w:r>
            <w:r w:rsidRPr="005B0A88">
              <w:t xml:space="preserve"> as defined in Table 6.1.3.4.2-2 for asynchronous DAPS HO.</w:t>
            </w:r>
          </w:p>
        </w:tc>
      </w:tr>
      <w:tr w:rsidR="00304BE7" w:rsidRPr="005B0A88" w:rsidTr="00645E8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L"/>
              <w:rPr>
                <w:lang w:eastAsia="zh-CN"/>
              </w:rPr>
            </w:pPr>
            <w:r w:rsidRPr="005B0A88">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rPr>
                <w:lang w:eastAsia="zh-CN"/>
              </w:rPr>
            </w:pPr>
            <w:r w:rsidRPr="005B0A88">
              <w:rPr>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rsidR="00304BE7" w:rsidRPr="005B0A88" w:rsidRDefault="00304BE7" w:rsidP="00645E86">
            <w:pPr>
              <w:pStyle w:val="TAC"/>
              <w:rPr>
                <w:lang w:eastAsia="zh-CN"/>
              </w:rPr>
            </w:pPr>
            <w:r w:rsidRPr="005B0A88">
              <w:rPr>
                <w:lang w:eastAsia="zh-CN"/>
              </w:rPr>
              <w:t>100</w:t>
            </w:r>
          </w:p>
        </w:tc>
        <w:tc>
          <w:tcPr>
            <w:tcW w:w="2835" w:type="dxa"/>
            <w:tcBorders>
              <w:top w:val="single" w:sz="2" w:space="0" w:color="auto"/>
              <w:left w:val="single" w:sz="2" w:space="0" w:color="auto"/>
              <w:bottom w:val="single" w:sz="2" w:space="0" w:color="auto"/>
              <w:right w:val="single" w:sz="2" w:space="0" w:color="auto"/>
            </w:tcBorders>
          </w:tcPr>
          <w:p w:rsidR="00304BE7" w:rsidRPr="005B0A88" w:rsidRDefault="00304BE7" w:rsidP="00645E86">
            <w:pPr>
              <w:pStyle w:val="TAL"/>
            </w:pPr>
          </w:p>
        </w:tc>
      </w:tr>
    </w:tbl>
    <w:p w:rsidR="00304BE7" w:rsidRPr="005B0A88" w:rsidRDefault="00304BE7" w:rsidP="00304BE7"/>
    <w:p w:rsidR="00304BE7" w:rsidRPr="005B0A88" w:rsidRDefault="00304BE7" w:rsidP="00304BE7">
      <w:pPr>
        <w:pStyle w:val="H6"/>
      </w:pPr>
      <w:r w:rsidRPr="005B0A88">
        <w:t>7.3.1.5.4.2</w:t>
      </w:r>
      <w:r w:rsidRPr="005B0A88">
        <w:tab/>
        <w:t>Test procedure</w:t>
      </w:r>
    </w:p>
    <w:p w:rsidR="00304BE7" w:rsidRPr="005B0A88" w:rsidRDefault="00304BE7" w:rsidP="00304BE7">
      <w:pPr>
        <w:rPr>
          <w:lang w:eastAsia="zh-TW"/>
        </w:rPr>
      </w:pPr>
      <w:r w:rsidRPr="005B0A88">
        <w:rPr>
          <w:lang w:eastAsia="zh-TW"/>
        </w:rPr>
        <w:t xml:space="preserve">Same test procedure as described in clause </w:t>
      </w:r>
      <w:r w:rsidRPr="005B0A88">
        <w:t>7.3.1.4</w:t>
      </w:r>
      <w:r w:rsidRPr="005B0A88">
        <w:rPr>
          <w:lang w:eastAsia="zh-TW"/>
        </w:rPr>
        <w:t>.4.2.</w:t>
      </w:r>
    </w:p>
    <w:p w:rsidR="00304BE7" w:rsidRPr="005B0A88" w:rsidRDefault="00304BE7" w:rsidP="00304BE7">
      <w:pPr>
        <w:pStyle w:val="H6"/>
      </w:pPr>
      <w:r w:rsidRPr="005B0A88">
        <w:t>7.3.1.5.4.3</w:t>
      </w:r>
      <w:r w:rsidRPr="005B0A88">
        <w:tab/>
        <w:t>Message contents</w:t>
      </w:r>
    </w:p>
    <w:p w:rsidR="00304BE7" w:rsidRPr="005B0A88" w:rsidRDefault="00304BE7" w:rsidP="00304BE7">
      <w:pPr>
        <w:rPr>
          <w:lang w:eastAsia="zh-CN"/>
        </w:rPr>
      </w:pPr>
      <w:del w:id="8" w:author="Huawei" w:date="2021-10-26T17:35:00Z">
        <w:r w:rsidRPr="005B0A88" w:rsidDel="00304BE7">
          <w:rPr>
            <w:lang w:eastAsia="zh-CN"/>
          </w:rPr>
          <w:delText>FFS</w:delText>
        </w:r>
      </w:del>
      <w:ins w:id="9" w:author="Huawei" w:date="2021-10-26T17:35:00Z">
        <w:r>
          <w:rPr>
            <w:lang w:eastAsia="zh-CN"/>
          </w:rPr>
          <w:t>Same message contents as described in clause 7.3.1.4.4.3.</w:t>
        </w:r>
      </w:ins>
    </w:p>
    <w:p w:rsidR="00304BE7" w:rsidRPr="005B0A88" w:rsidRDefault="00304BE7" w:rsidP="00304BE7">
      <w:pPr>
        <w:pStyle w:val="H6"/>
      </w:pPr>
      <w:r w:rsidRPr="005B0A88">
        <w:t>7.3.1.5.5</w:t>
      </w:r>
      <w:r w:rsidRPr="005B0A88">
        <w:tab/>
        <w:t>Test requirements</w:t>
      </w:r>
    </w:p>
    <w:p w:rsidR="00304BE7" w:rsidRPr="005B0A88" w:rsidRDefault="00304BE7" w:rsidP="00304BE7">
      <w:pPr>
        <w:rPr>
          <w:lang w:eastAsia="sv-SE"/>
        </w:rPr>
      </w:pPr>
      <w:r w:rsidRPr="005B0A88">
        <w:rPr>
          <w:lang w:eastAsia="sv-SE"/>
        </w:rPr>
        <w:t>Table 7.3.1.5.5-1 and Table 7.3.1.5.5-2 defines the primary level settings including test tolerances for all tests.</w:t>
      </w:r>
    </w:p>
    <w:p w:rsidR="00304BE7" w:rsidRPr="005B0A88" w:rsidRDefault="00304BE7" w:rsidP="00304BE7">
      <w:pPr>
        <w:pStyle w:val="TH"/>
      </w:pPr>
      <w:r w:rsidRPr="005B0A88">
        <w:t xml:space="preserve">Table </w:t>
      </w:r>
      <w:r w:rsidRPr="005B0A88">
        <w:rPr>
          <w:snapToGrid w:val="0"/>
        </w:rPr>
        <w:t>7.3.1.5.5-1</w:t>
      </w:r>
      <w:r w:rsidRPr="005B0A88">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932"/>
        <w:gridCol w:w="932"/>
        <w:gridCol w:w="932"/>
      </w:tblGrid>
      <w:tr w:rsidR="00304BE7" w:rsidRPr="005B0A88" w:rsidTr="00645E86">
        <w:trPr>
          <w:jc w:val="center"/>
        </w:trPr>
        <w:tc>
          <w:tcPr>
            <w:tcW w:w="3805" w:type="dxa"/>
            <w:gridSpan w:val="3"/>
            <w:tcBorders>
              <w:top w:val="single" w:sz="4" w:space="0" w:color="auto"/>
              <w:left w:val="single" w:sz="4" w:space="0" w:color="auto"/>
              <w:bottom w:val="nil"/>
              <w:right w:val="single" w:sz="4" w:space="0" w:color="auto"/>
            </w:tcBorders>
            <w:vAlign w:val="center"/>
            <w:hideMark/>
          </w:tcPr>
          <w:p w:rsidR="00304BE7" w:rsidRPr="005B0A88" w:rsidRDefault="00304BE7" w:rsidP="00645E86">
            <w:pPr>
              <w:pStyle w:val="TAH"/>
            </w:pPr>
            <w:r w:rsidRPr="005B0A88">
              <w:t>Parameter</w:t>
            </w:r>
          </w:p>
        </w:tc>
        <w:tc>
          <w:tcPr>
            <w:tcW w:w="1134" w:type="dxa"/>
            <w:tcBorders>
              <w:top w:val="single" w:sz="4" w:space="0" w:color="auto"/>
              <w:left w:val="single" w:sz="4" w:space="0" w:color="auto"/>
              <w:bottom w:val="nil"/>
              <w:right w:val="single" w:sz="4" w:space="0" w:color="auto"/>
            </w:tcBorders>
            <w:vAlign w:val="center"/>
            <w:hideMark/>
          </w:tcPr>
          <w:p w:rsidR="00304BE7" w:rsidRPr="005B0A88" w:rsidRDefault="00304BE7" w:rsidP="00645E86">
            <w:pPr>
              <w:pStyle w:val="TAH"/>
            </w:pPr>
            <w:r w:rsidRPr="005B0A88">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H"/>
            </w:pPr>
            <w:r w:rsidRPr="005B0A88">
              <w:t>Cell 1</w:t>
            </w:r>
          </w:p>
        </w:tc>
      </w:tr>
      <w:tr w:rsidR="00304BE7" w:rsidRPr="005B0A88" w:rsidTr="00645E86">
        <w:trPr>
          <w:jc w:val="center"/>
        </w:trPr>
        <w:tc>
          <w:tcPr>
            <w:tcW w:w="3805" w:type="dxa"/>
            <w:gridSpan w:val="3"/>
            <w:tcBorders>
              <w:top w:val="nil"/>
              <w:left w:val="single" w:sz="4" w:space="0" w:color="auto"/>
              <w:bottom w:val="single" w:sz="4" w:space="0" w:color="auto"/>
              <w:right w:val="single" w:sz="4" w:space="0" w:color="auto"/>
            </w:tcBorders>
            <w:vAlign w:val="center"/>
            <w:hideMark/>
          </w:tcPr>
          <w:p w:rsidR="00304BE7" w:rsidRPr="005B0A88" w:rsidRDefault="00304BE7" w:rsidP="00645E86"/>
        </w:tc>
        <w:tc>
          <w:tcPr>
            <w:tcW w:w="1134" w:type="dxa"/>
            <w:tcBorders>
              <w:top w:val="nil"/>
              <w:left w:val="single" w:sz="4" w:space="0" w:color="auto"/>
              <w:bottom w:val="single" w:sz="4" w:space="0" w:color="auto"/>
              <w:right w:val="single" w:sz="4" w:space="0" w:color="auto"/>
            </w:tcBorders>
            <w:vAlign w:val="center"/>
            <w:hideMark/>
          </w:tcPr>
          <w:p w:rsidR="00304BE7" w:rsidRPr="005B0A88" w:rsidRDefault="00304BE7" w:rsidP="00645E86">
            <w:pPr>
              <w:spacing w:after="0"/>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H"/>
            </w:pPr>
            <w:r w:rsidRPr="005B0A88">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H"/>
            </w:pPr>
            <w:r w:rsidRPr="005B0A88">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H"/>
            </w:pPr>
            <w:r w:rsidRPr="005B0A88">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H"/>
              <w:rPr>
                <w:lang w:eastAsia="zh-CN"/>
              </w:rPr>
            </w:pPr>
            <w:r w:rsidRPr="005B0A88">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H"/>
              <w:rPr>
                <w:lang w:eastAsia="zh-CN"/>
              </w:rPr>
            </w:pPr>
            <w:r w:rsidRPr="005B0A88">
              <w:rPr>
                <w:lang w:eastAsia="zh-CN"/>
              </w:rPr>
              <w:t>T5</w:t>
            </w: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1</w:t>
            </w:r>
          </w:p>
        </w:tc>
      </w:tr>
      <w:tr w:rsidR="00304BE7" w:rsidRPr="005B0A88" w:rsidTr="00645E86">
        <w:trPr>
          <w:jc w:val="center"/>
        </w:trPr>
        <w:tc>
          <w:tcPr>
            <w:tcW w:w="2065" w:type="dxa"/>
            <w:gridSpan w:val="2"/>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Duplex mode</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w:t>
            </w:r>
          </w:p>
        </w:tc>
        <w:tc>
          <w:tcPr>
            <w:tcW w:w="1134" w:type="dxa"/>
            <w:tcBorders>
              <w:top w:val="single" w:sz="4" w:space="0" w:color="auto"/>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FDD</w:t>
            </w:r>
          </w:p>
        </w:tc>
      </w:tr>
      <w:tr w:rsidR="00304BE7" w:rsidRPr="005B0A88" w:rsidTr="00645E86">
        <w:trPr>
          <w:jc w:val="center"/>
        </w:trPr>
        <w:tc>
          <w:tcPr>
            <w:tcW w:w="2065" w:type="dxa"/>
            <w:gridSpan w:val="2"/>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2,3</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TDD</w:t>
            </w:r>
          </w:p>
        </w:tc>
      </w:tr>
      <w:tr w:rsidR="00304BE7" w:rsidRPr="005B0A88" w:rsidTr="00645E86">
        <w:trPr>
          <w:jc w:val="center"/>
        </w:trPr>
        <w:tc>
          <w:tcPr>
            <w:tcW w:w="2065" w:type="dxa"/>
            <w:gridSpan w:val="2"/>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TDD configuration</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w:t>
            </w:r>
            <w:r w:rsidRPr="005B0A88">
              <w:rPr>
                <w:szCs w:val="18"/>
              </w:rPr>
              <w:t xml:space="preserve"> 1</w:t>
            </w:r>
          </w:p>
        </w:tc>
        <w:tc>
          <w:tcPr>
            <w:tcW w:w="1134" w:type="dxa"/>
            <w:tcBorders>
              <w:top w:val="single" w:sz="4" w:space="0" w:color="auto"/>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Not Applicable</w:t>
            </w:r>
          </w:p>
        </w:tc>
      </w:tr>
      <w:tr w:rsidR="00304BE7" w:rsidRPr="005B0A88" w:rsidTr="00645E86">
        <w:trPr>
          <w:jc w:val="center"/>
        </w:trPr>
        <w:tc>
          <w:tcPr>
            <w:tcW w:w="2065" w:type="dxa"/>
            <w:gridSpan w:val="2"/>
            <w:tcBorders>
              <w:top w:val="nil"/>
              <w:left w:val="single" w:sz="4" w:space="0" w:color="auto"/>
              <w:bottom w:val="nil"/>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w:t>
            </w:r>
            <w:r w:rsidRPr="005B0A88">
              <w:rPr>
                <w:szCs w:val="18"/>
              </w:rPr>
              <w:t xml:space="preserve"> 2</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TDDConf.1.1</w:t>
            </w:r>
          </w:p>
        </w:tc>
      </w:tr>
      <w:tr w:rsidR="00304BE7" w:rsidRPr="005B0A88" w:rsidTr="00645E86">
        <w:trPr>
          <w:jc w:val="center"/>
        </w:trPr>
        <w:tc>
          <w:tcPr>
            <w:tcW w:w="2065" w:type="dxa"/>
            <w:gridSpan w:val="2"/>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w:t>
            </w:r>
            <w:r w:rsidRPr="005B0A88">
              <w:rPr>
                <w:szCs w:val="18"/>
              </w:rPr>
              <w:t xml:space="preserve"> 3</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TDDConf.2.1</w:t>
            </w:r>
          </w:p>
        </w:tc>
      </w:tr>
      <w:tr w:rsidR="00304BE7" w:rsidRPr="005B0A88" w:rsidTr="00645E86">
        <w:trPr>
          <w:jc w:val="center"/>
        </w:trPr>
        <w:tc>
          <w:tcPr>
            <w:tcW w:w="2065" w:type="dxa"/>
            <w:gridSpan w:val="2"/>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BW</w:t>
            </w:r>
            <w:r w:rsidRPr="005B0A88">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w:t>
            </w:r>
            <w:r w:rsidRPr="005B0A88">
              <w:rPr>
                <w:szCs w:val="18"/>
              </w:rPr>
              <w:t xml:space="preserve"> 1</w:t>
            </w:r>
          </w:p>
        </w:tc>
        <w:tc>
          <w:tcPr>
            <w:tcW w:w="1134" w:type="dxa"/>
            <w:tcBorders>
              <w:top w:val="single" w:sz="4" w:space="0" w:color="auto"/>
              <w:left w:val="single" w:sz="4" w:space="0" w:color="auto"/>
              <w:bottom w:val="nil"/>
              <w:right w:val="single" w:sz="4" w:space="0" w:color="auto"/>
            </w:tcBorders>
            <w:hideMark/>
          </w:tcPr>
          <w:p w:rsidR="00304BE7" w:rsidRPr="005B0A88" w:rsidRDefault="00304BE7" w:rsidP="00645E86">
            <w:pPr>
              <w:pStyle w:val="TAC"/>
            </w:pPr>
            <w:r w:rsidRPr="005B0A88">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10: N</w:t>
            </w:r>
            <w:r w:rsidRPr="005B0A88">
              <w:rPr>
                <w:szCs w:val="18"/>
                <w:vertAlign w:val="subscript"/>
              </w:rPr>
              <w:t>RB,c</w:t>
            </w:r>
            <w:r w:rsidRPr="005B0A88">
              <w:rPr>
                <w:szCs w:val="18"/>
              </w:rPr>
              <w:t xml:space="preserve"> = 52</w:t>
            </w:r>
          </w:p>
        </w:tc>
      </w:tr>
      <w:tr w:rsidR="00304BE7" w:rsidRPr="005B0A88" w:rsidTr="00645E86">
        <w:trPr>
          <w:jc w:val="center"/>
        </w:trPr>
        <w:tc>
          <w:tcPr>
            <w:tcW w:w="2065" w:type="dxa"/>
            <w:gridSpan w:val="2"/>
            <w:tcBorders>
              <w:top w:val="nil"/>
              <w:left w:val="single" w:sz="4" w:space="0" w:color="auto"/>
              <w:bottom w:val="nil"/>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w:t>
            </w:r>
            <w:r w:rsidRPr="005B0A88">
              <w:rPr>
                <w:szCs w:val="18"/>
              </w:rPr>
              <w:t xml:space="preserve"> 2</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10: N</w:t>
            </w:r>
            <w:r w:rsidRPr="005B0A88">
              <w:rPr>
                <w:szCs w:val="18"/>
                <w:vertAlign w:val="subscript"/>
              </w:rPr>
              <w:t>RB,c</w:t>
            </w:r>
            <w:r w:rsidRPr="005B0A88">
              <w:rPr>
                <w:szCs w:val="18"/>
              </w:rPr>
              <w:t xml:space="preserve"> = 52</w:t>
            </w:r>
          </w:p>
        </w:tc>
      </w:tr>
      <w:tr w:rsidR="00304BE7" w:rsidRPr="005B0A88" w:rsidTr="00645E86">
        <w:trPr>
          <w:jc w:val="center"/>
        </w:trPr>
        <w:tc>
          <w:tcPr>
            <w:tcW w:w="2065" w:type="dxa"/>
            <w:gridSpan w:val="2"/>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w:t>
            </w:r>
            <w:r w:rsidRPr="005B0A88">
              <w:rPr>
                <w:szCs w:val="18"/>
              </w:rPr>
              <w:t xml:space="preserve"> 3</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40: N</w:t>
            </w:r>
            <w:r w:rsidRPr="005B0A88">
              <w:rPr>
                <w:szCs w:val="18"/>
                <w:vertAlign w:val="subscript"/>
              </w:rPr>
              <w:t>RB,c</w:t>
            </w:r>
            <w:r w:rsidRPr="005B0A88">
              <w:rPr>
                <w:szCs w:val="18"/>
              </w:rPr>
              <w:t xml:space="preserve"> = 106</w:t>
            </w:r>
          </w:p>
        </w:tc>
      </w:tr>
      <w:tr w:rsidR="00304BE7" w:rsidRPr="005B0A88" w:rsidTr="00645E86">
        <w:trPr>
          <w:jc w:val="center"/>
        </w:trPr>
        <w:tc>
          <w:tcPr>
            <w:tcW w:w="2065" w:type="dxa"/>
            <w:gridSpan w:val="2"/>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BWP BW</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w:t>
            </w:r>
            <w:r w:rsidRPr="005B0A88">
              <w:rPr>
                <w:szCs w:val="18"/>
              </w:rPr>
              <w:t xml:space="preserve"> 1</w:t>
            </w:r>
          </w:p>
        </w:tc>
        <w:tc>
          <w:tcPr>
            <w:tcW w:w="1134" w:type="dxa"/>
            <w:tcBorders>
              <w:top w:val="single" w:sz="4" w:space="0" w:color="auto"/>
              <w:left w:val="single" w:sz="4" w:space="0" w:color="auto"/>
              <w:bottom w:val="nil"/>
              <w:right w:val="single" w:sz="4" w:space="0" w:color="auto"/>
            </w:tcBorders>
            <w:hideMark/>
          </w:tcPr>
          <w:p w:rsidR="00304BE7" w:rsidRPr="005B0A88" w:rsidRDefault="00304BE7" w:rsidP="00645E86">
            <w:pPr>
              <w:pStyle w:val="TAC"/>
            </w:pPr>
            <w:r w:rsidRPr="005B0A88">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10: N</w:t>
            </w:r>
            <w:r w:rsidRPr="005B0A88">
              <w:rPr>
                <w:szCs w:val="18"/>
                <w:vertAlign w:val="subscript"/>
              </w:rPr>
              <w:t>RB,c</w:t>
            </w:r>
            <w:r w:rsidRPr="005B0A88">
              <w:rPr>
                <w:szCs w:val="18"/>
              </w:rPr>
              <w:t xml:space="preserve"> = 52</w:t>
            </w:r>
          </w:p>
        </w:tc>
      </w:tr>
      <w:tr w:rsidR="00304BE7" w:rsidRPr="005B0A88" w:rsidTr="00645E86">
        <w:trPr>
          <w:jc w:val="center"/>
        </w:trPr>
        <w:tc>
          <w:tcPr>
            <w:tcW w:w="2065" w:type="dxa"/>
            <w:gridSpan w:val="2"/>
            <w:tcBorders>
              <w:top w:val="nil"/>
              <w:left w:val="single" w:sz="4" w:space="0" w:color="auto"/>
              <w:bottom w:val="nil"/>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w:t>
            </w:r>
            <w:r w:rsidRPr="005B0A88">
              <w:rPr>
                <w:szCs w:val="18"/>
              </w:rPr>
              <w:t xml:space="preserve"> 2</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10: N</w:t>
            </w:r>
            <w:r w:rsidRPr="005B0A88">
              <w:rPr>
                <w:szCs w:val="18"/>
                <w:vertAlign w:val="subscript"/>
              </w:rPr>
              <w:t>RB,c</w:t>
            </w:r>
            <w:r w:rsidRPr="005B0A88">
              <w:rPr>
                <w:szCs w:val="18"/>
              </w:rPr>
              <w:t xml:space="preserve"> = 52</w:t>
            </w:r>
          </w:p>
        </w:tc>
      </w:tr>
      <w:tr w:rsidR="00304BE7" w:rsidRPr="005B0A88" w:rsidTr="00645E86">
        <w:trPr>
          <w:jc w:val="center"/>
        </w:trPr>
        <w:tc>
          <w:tcPr>
            <w:tcW w:w="2065" w:type="dxa"/>
            <w:gridSpan w:val="2"/>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w:t>
            </w:r>
            <w:r w:rsidRPr="005B0A88">
              <w:rPr>
                <w:szCs w:val="18"/>
              </w:rPr>
              <w:t xml:space="preserve"> 3</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40: N</w:t>
            </w:r>
            <w:r w:rsidRPr="005B0A88">
              <w:rPr>
                <w:szCs w:val="18"/>
                <w:vertAlign w:val="subscript"/>
              </w:rPr>
              <w:t>RB,c</w:t>
            </w:r>
            <w:r w:rsidRPr="005B0A88">
              <w:rPr>
                <w:szCs w:val="18"/>
              </w:rPr>
              <w:t xml:space="preserve"> = 106</w:t>
            </w:r>
          </w:p>
        </w:tc>
      </w:tr>
      <w:tr w:rsidR="00304BE7" w:rsidRPr="005B0A88" w:rsidTr="00645E86">
        <w:trPr>
          <w:jc w:val="center"/>
        </w:trPr>
        <w:tc>
          <w:tcPr>
            <w:tcW w:w="2065" w:type="dxa"/>
            <w:gridSpan w:val="2"/>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TRS configuration</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w:t>
            </w:r>
            <w:r w:rsidRPr="005B0A88">
              <w:rPr>
                <w:szCs w:val="18"/>
              </w:rPr>
              <w:t xml:space="preserve"> 1</w:t>
            </w:r>
          </w:p>
        </w:tc>
        <w:tc>
          <w:tcPr>
            <w:tcW w:w="1134" w:type="dxa"/>
            <w:tcBorders>
              <w:top w:val="single" w:sz="4" w:space="0" w:color="auto"/>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lang w:eastAsia="zh-CN"/>
              </w:rPr>
              <w:t>TRS.1.1 FDD</w:t>
            </w:r>
          </w:p>
        </w:tc>
      </w:tr>
      <w:tr w:rsidR="00304BE7" w:rsidRPr="005B0A88" w:rsidTr="00645E86">
        <w:trPr>
          <w:jc w:val="center"/>
        </w:trPr>
        <w:tc>
          <w:tcPr>
            <w:tcW w:w="2065" w:type="dxa"/>
            <w:gridSpan w:val="2"/>
            <w:tcBorders>
              <w:top w:val="nil"/>
              <w:left w:val="single" w:sz="4" w:space="0" w:color="auto"/>
              <w:bottom w:val="nil"/>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w:t>
            </w:r>
            <w:r w:rsidRPr="005B0A88">
              <w:rPr>
                <w:szCs w:val="18"/>
              </w:rPr>
              <w:t xml:space="preserve"> 2</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lang w:eastAsia="zh-CN"/>
              </w:rPr>
              <w:t>TRS.1.1 TDD</w:t>
            </w:r>
          </w:p>
        </w:tc>
      </w:tr>
      <w:tr w:rsidR="00304BE7" w:rsidRPr="005B0A88" w:rsidTr="00645E86">
        <w:trPr>
          <w:jc w:val="center"/>
        </w:trPr>
        <w:tc>
          <w:tcPr>
            <w:tcW w:w="2065" w:type="dxa"/>
            <w:gridSpan w:val="2"/>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w:t>
            </w:r>
            <w:r w:rsidRPr="005B0A88">
              <w:rPr>
                <w:szCs w:val="18"/>
              </w:rPr>
              <w:t xml:space="preserve"> 3</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lang w:eastAsia="zh-CN"/>
              </w:rPr>
              <w:t>TRS.1.2 TDD</w:t>
            </w: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DRx Cycle</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ms</w:t>
            </w: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Not Applicable</w:t>
            </w:r>
          </w:p>
        </w:tc>
      </w:tr>
      <w:tr w:rsidR="00304BE7" w:rsidRPr="005B0A88" w:rsidTr="00645E86">
        <w:trPr>
          <w:jc w:val="center"/>
        </w:trPr>
        <w:tc>
          <w:tcPr>
            <w:tcW w:w="2065" w:type="dxa"/>
            <w:gridSpan w:val="2"/>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rPr>
                <w:szCs w:val="18"/>
              </w:rPr>
            </w:pPr>
            <w:r w:rsidRPr="005B0A88">
              <w:rPr>
                <w:szCs w:val="18"/>
              </w:rPr>
              <w:t>Config 1</w:t>
            </w:r>
          </w:p>
        </w:tc>
        <w:tc>
          <w:tcPr>
            <w:tcW w:w="1134" w:type="dxa"/>
            <w:tcBorders>
              <w:top w:val="single" w:sz="4" w:space="0" w:color="auto"/>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SR.1.1 FDD</w:t>
            </w:r>
          </w:p>
        </w:tc>
      </w:tr>
      <w:tr w:rsidR="00304BE7" w:rsidRPr="005B0A88" w:rsidTr="00645E86">
        <w:trPr>
          <w:jc w:val="center"/>
        </w:trPr>
        <w:tc>
          <w:tcPr>
            <w:tcW w:w="2065" w:type="dxa"/>
            <w:gridSpan w:val="2"/>
            <w:tcBorders>
              <w:top w:val="nil"/>
              <w:left w:val="single" w:sz="4" w:space="0" w:color="auto"/>
              <w:bottom w:val="nil"/>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rPr>
                <w:szCs w:val="18"/>
              </w:rPr>
            </w:pPr>
            <w:r w:rsidRPr="005B0A88">
              <w:rPr>
                <w:szCs w:val="18"/>
              </w:rPr>
              <w:t>Config 2</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SR.1.1 TDD</w:t>
            </w:r>
          </w:p>
        </w:tc>
      </w:tr>
      <w:tr w:rsidR="00304BE7" w:rsidRPr="005B0A88" w:rsidTr="00645E86">
        <w:trPr>
          <w:jc w:val="center"/>
        </w:trPr>
        <w:tc>
          <w:tcPr>
            <w:tcW w:w="2065" w:type="dxa"/>
            <w:gridSpan w:val="2"/>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rPr>
                <w:szCs w:val="18"/>
              </w:rPr>
            </w:pPr>
            <w:r w:rsidRPr="005B0A88">
              <w:rPr>
                <w:szCs w:val="18"/>
              </w:rPr>
              <w:t>Config 3</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SR2.1 TDD</w:t>
            </w:r>
          </w:p>
        </w:tc>
      </w:tr>
      <w:tr w:rsidR="00304BE7" w:rsidRPr="005B0A88" w:rsidTr="00645E86">
        <w:trPr>
          <w:jc w:val="center"/>
        </w:trPr>
        <w:tc>
          <w:tcPr>
            <w:tcW w:w="2065" w:type="dxa"/>
            <w:gridSpan w:val="2"/>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szCs w:val="18"/>
              </w:rPr>
              <w:t>Config 1</w:t>
            </w:r>
          </w:p>
        </w:tc>
        <w:tc>
          <w:tcPr>
            <w:tcW w:w="1134" w:type="dxa"/>
            <w:tcBorders>
              <w:top w:val="single" w:sz="4" w:space="0" w:color="auto"/>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CR.1.1 FDD</w:t>
            </w:r>
          </w:p>
        </w:tc>
      </w:tr>
      <w:tr w:rsidR="00304BE7" w:rsidRPr="005B0A88" w:rsidTr="00645E86">
        <w:trPr>
          <w:jc w:val="center"/>
        </w:trPr>
        <w:tc>
          <w:tcPr>
            <w:tcW w:w="2065" w:type="dxa"/>
            <w:gridSpan w:val="2"/>
            <w:tcBorders>
              <w:top w:val="nil"/>
              <w:left w:val="single" w:sz="4" w:space="0" w:color="auto"/>
              <w:bottom w:val="nil"/>
              <w:right w:val="single" w:sz="4" w:space="0" w:color="auto"/>
            </w:tcBorders>
          </w:tcPr>
          <w:p w:rsidR="00304BE7" w:rsidRPr="005B0A88" w:rsidRDefault="00304BE7" w:rsidP="00645E86">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rPr>
                <w:rFonts w:cs="v5.0.0"/>
              </w:rPr>
            </w:pPr>
            <w:r w:rsidRPr="005B0A88">
              <w:rPr>
                <w:szCs w:val="18"/>
              </w:rPr>
              <w:t>Config 2</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CR.1.1 TDD</w:t>
            </w:r>
          </w:p>
        </w:tc>
      </w:tr>
      <w:tr w:rsidR="00304BE7" w:rsidRPr="005B0A88" w:rsidTr="00645E86">
        <w:trPr>
          <w:jc w:val="center"/>
        </w:trPr>
        <w:tc>
          <w:tcPr>
            <w:tcW w:w="2065" w:type="dxa"/>
            <w:gridSpan w:val="2"/>
            <w:tcBorders>
              <w:top w:val="nil"/>
              <w:left w:val="single" w:sz="4" w:space="0" w:color="auto"/>
              <w:bottom w:val="single" w:sz="4" w:space="0" w:color="auto"/>
              <w:right w:val="single" w:sz="4" w:space="0" w:color="auto"/>
            </w:tcBorders>
          </w:tcPr>
          <w:p w:rsidR="00304BE7" w:rsidRPr="005B0A88" w:rsidRDefault="00304BE7" w:rsidP="00645E86">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rPr>
                <w:rFonts w:cs="v5.0.0"/>
              </w:rPr>
            </w:pPr>
            <w:r w:rsidRPr="005B0A88">
              <w:rPr>
                <w:szCs w:val="18"/>
              </w:rPr>
              <w:t>Config 3</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CR2.1 TDD</w:t>
            </w: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OCNG Patterns</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snapToGrid w:val="0"/>
              </w:rPr>
              <w:t>OCNG pattern 1</w:t>
            </w:r>
          </w:p>
        </w:tc>
      </w:tr>
      <w:tr w:rsidR="00304BE7" w:rsidRPr="005B0A88" w:rsidTr="00645E86">
        <w:trPr>
          <w:jc w:val="center"/>
        </w:trPr>
        <w:tc>
          <w:tcPr>
            <w:tcW w:w="2065" w:type="dxa"/>
            <w:gridSpan w:val="2"/>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SSB Configuration</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w:t>
            </w:r>
          </w:p>
        </w:tc>
        <w:tc>
          <w:tcPr>
            <w:tcW w:w="1134" w:type="dxa"/>
            <w:tcBorders>
              <w:top w:val="single" w:sz="4" w:space="0" w:color="auto"/>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rFonts w:cs="v4.2.0"/>
              </w:rPr>
              <w:t>SSB.1 FR1</w:t>
            </w:r>
          </w:p>
        </w:tc>
      </w:tr>
      <w:tr w:rsidR="00304BE7" w:rsidRPr="005B0A88" w:rsidTr="00645E86">
        <w:trPr>
          <w:jc w:val="center"/>
        </w:trPr>
        <w:tc>
          <w:tcPr>
            <w:tcW w:w="2065" w:type="dxa"/>
            <w:gridSpan w:val="2"/>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3</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rFonts w:cs="v4.2.0"/>
              </w:rPr>
              <w:t>SSB.2 FR1</w:t>
            </w:r>
          </w:p>
        </w:tc>
      </w:tr>
      <w:tr w:rsidR="00304BE7" w:rsidRPr="005B0A88" w:rsidTr="00645E86">
        <w:trPr>
          <w:jc w:val="center"/>
        </w:trPr>
        <w:tc>
          <w:tcPr>
            <w:tcW w:w="2065" w:type="dxa"/>
            <w:gridSpan w:val="2"/>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SMTC Configuration</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w:t>
            </w:r>
          </w:p>
        </w:tc>
        <w:tc>
          <w:tcPr>
            <w:tcW w:w="1134" w:type="dxa"/>
            <w:tcBorders>
              <w:top w:val="single" w:sz="4" w:space="0" w:color="auto"/>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rFonts w:cs="v4.2.0"/>
              </w:rPr>
            </w:pPr>
            <w:r w:rsidRPr="005B0A88">
              <w:rPr>
                <w:rFonts w:cs="v4.2.0"/>
              </w:rPr>
              <w:t>SMTC.1</w:t>
            </w:r>
          </w:p>
        </w:tc>
      </w:tr>
      <w:tr w:rsidR="00304BE7" w:rsidRPr="005B0A88" w:rsidTr="00645E86">
        <w:trPr>
          <w:jc w:val="center"/>
        </w:trPr>
        <w:tc>
          <w:tcPr>
            <w:tcW w:w="2065" w:type="dxa"/>
            <w:gridSpan w:val="2"/>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3</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rFonts w:cs="v4.2.0"/>
              </w:rPr>
            </w:pPr>
            <w:r w:rsidRPr="005B0A88">
              <w:rPr>
                <w:rFonts w:cs="v4.2.0"/>
              </w:rPr>
              <w:t>SMTC.2</w:t>
            </w:r>
          </w:p>
        </w:tc>
      </w:tr>
      <w:tr w:rsidR="00304BE7" w:rsidRPr="005B0A88" w:rsidTr="00645E86">
        <w:trPr>
          <w:jc w:val="center"/>
        </w:trPr>
        <w:tc>
          <w:tcPr>
            <w:tcW w:w="2065" w:type="dxa"/>
            <w:gridSpan w:val="2"/>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w:t>
            </w:r>
          </w:p>
        </w:tc>
        <w:tc>
          <w:tcPr>
            <w:tcW w:w="1134" w:type="dxa"/>
            <w:tcBorders>
              <w:top w:val="single" w:sz="4" w:space="0" w:color="auto"/>
              <w:left w:val="single" w:sz="4" w:space="0" w:color="auto"/>
              <w:bottom w:val="nil"/>
              <w:right w:val="single" w:sz="4" w:space="0" w:color="auto"/>
            </w:tcBorders>
            <w:hideMark/>
          </w:tcPr>
          <w:p w:rsidR="00304BE7" w:rsidRPr="005B0A88" w:rsidRDefault="00304BE7" w:rsidP="00645E86">
            <w:pPr>
              <w:pStyle w:val="TAC"/>
            </w:pPr>
            <w:r w:rsidRPr="005B0A88">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15 kHz</w:t>
            </w:r>
          </w:p>
        </w:tc>
      </w:tr>
      <w:tr w:rsidR="00304BE7" w:rsidRPr="005B0A88" w:rsidTr="00645E86">
        <w:trPr>
          <w:jc w:val="center"/>
        </w:trPr>
        <w:tc>
          <w:tcPr>
            <w:tcW w:w="2065" w:type="dxa"/>
            <w:gridSpan w:val="2"/>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3</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30 kHz</w:t>
            </w:r>
          </w:p>
        </w:tc>
      </w:tr>
      <w:tr w:rsidR="00304BE7" w:rsidRPr="005B0A88" w:rsidTr="00645E86">
        <w:trPr>
          <w:jc w:val="center"/>
        </w:trPr>
        <w:tc>
          <w:tcPr>
            <w:tcW w:w="2065" w:type="dxa"/>
            <w:gridSpan w:val="2"/>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w:t>
            </w:r>
          </w:p>
        </w:tc>
        <w:tc>
          <w:tcPr>
            <w:tcW w:w="1134" w:type="dxa"/>
            <w:tcBorders>
              <w:top w:val="single" w:sz="4" w:space="0" w:color="auto"/>
              <w:left w:val="single" w:sz="4" w:space="0" w:color="auto"/>
              <w:bottom w:val="nil"/>
              <w:right w:val="single" w:sz="4" w:space="0" w:color="auto"/>
            </w:tcBorders>
            <w:hideMark/>
          </w:tcPr>
          <w:p w:rsidR="00304BE7" w:rsidRPr="005B0A88" w:rsidRDefault="00304BE7" w:rsidP="00645E86">
            <w:pPr>
              <w:pStyle w:val="TAC"/>
            </w:pPr>
            <w:r w:rsidRPr="005B0A88">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15 kHz</w:t>
            </w:r>
          </w:p>
        </w:tc>
      </w:tr>
      <w:tr w:rsidR="00304BE7" w:rsidRPr="005B0A88" w:rsidTr="00645E86">
        <w:trPr>
          <w:jc w:val="center"/>
        </w:trPr>
        <w:tc>
          <w:tcPr>
            <w:tcW w:w="2065" w:type="dxa"/>
            <w:gridSpan w:val="2"/>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3</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30 kHz</w:t>
            </w: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lang w:eastAsia="zh-CN"/>
              </w:rPr>
              <w:t>FR1 PRACH configuration 2</w:t>
            </w:r>
          </w:p>
        </w:tc>
      </w:tr>
      <w:tr w:rsidR="00304BE7" w:rsidRPr="005B0A88" w:rsidTr="00645E86">
        <w:trPr>
          <w:jc w:val="center"/>
        </w:trPr>
        <w:tc>
          <w:tcPr>
            <w:tcW w:w="2065" w:type="dxa"/>
            <w:gridSpan w:val="2"/>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BWP</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Initial DL BWP</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rFonts w:cs="v3.7.0"/>
              </w:rPr>
              <w:t>DLBWP.0.1</w:t>
            </w:r>
          </w:p>
        </w:tc>
      </w:tr>
      <w:tr w:rsidR="00304BE7" w:rsidRPr="005B0A88" w:rsidTr="00645E86">
        <w:trPr>
          <w:jc w:val="center"/>
        </w:trPr>
        <w:tc>
          <w:tcPr>
            <w:tcW w:w="2065" w:type="dxa"/>
            <w:gridSpan w:val="2"/>
            <w:tcBorders>
              <w:top w:val="nil"/>
              <w:left w:val="single" w:sz="4" w:space="0" w:color="auto"/>
              <w:bottom w:val="nil"/>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Dedicated DL BWP</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rFonts w:cs="v3.7.0"/>
              </w:rPr>
              <w:t>DLBWP.1.3</w:t>
            </w:r>
          </w:p>
        </w:tc>
      </w:tr>
      <w:tr w:rsidR="00304BE7" w:rsidRPr="005B0A88" w:rsidTr="00645E86">
        <w:trPr>
          <w:jc w:val="center"/>
        </w:trPr>
        <w:tc>
          <w:tcPr>
            <w:tcW w:w="2065" w:type="dxa"/>
            <w:gridSpan w:val="2"/>
            <w:tcBorders>
              <w:top w:val="nil"/>
              <w:left w:val="single" w:sz="4" w:space="0" w:color="auto"/>
              <w:bottom w:val="nil"/>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Initial UL BWP</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rFonts w:cs="v3.7.0"/>
              </w:rPr>
              <w:t>ULBWP.0.1</w:t>
            </w:r>
          </w:p>
        </w:tc>
      </w:tr>
      <w:tr w:rsidR="00304BE7" w:rsidRPr="005B0A88" w:rsidTr="00645E86">
        <w:trPr>
          <w:jc w:val="center"/>
        </w:trPr>
        <w:tc>
          <w:tcPr>
            <w:tcW w:w="2065" w:type="dxa"/>
            <w:gridSpan w:val="2"/>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Dedicated UL BWP</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rFonts w:cs="v3.7.0"/>
              </w:rPr>
              <w:t>ULBWP.1.3</w:t>
            </w: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rsidR="00304BE7" w:rsidRPr="005B0A88" w:rsidRDefault="00304BE7" w:rsidP="00645E86">
            <w:pPr>
              <w:pStyle w:val="TAC"/>
            </w:pPr>
            <w:r w:rsidRPr="005B0A88">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304BE7" w:rsidRPr="005B0A88" w:rsidRDefault="00304BE7" w:rsidP="00645E86">
            <w:pPr>
              <w:pStyle w:val="TAC"/>
            </w:pPr>
            <w:r w:rsidRPr="005B0A88">
              <w:rPr>
                <w:lang w:eastAsia="ja-JP"/>
              </w:rPr>
              <w:t>0</w:t>
            </w: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PBCH DMRS to SSS</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PBCH to PBCH DMRS</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PDCCH DMRS to SSS</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PDCCH to PDCCH DMRS</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 xml:space="preserve">EPRE ratio of PDSCH DMRS to SSS </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 xml:space="preserve">EPRE ratio of PDSCH to PDSCH </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OCNG DMRS to SSS(Note 1)</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single" w:sz="4" w:space="0" w:color="auto"/>
              <w:right w:val="single" w:sz="4" w:space="0" w:color="auto"/>
            </w:tcBorders>
          </w:tcPr>
          <w:p w:rsidR="00304BE7" w:rsidRPr="005B0A88" w:rsidRDefault="00304BE7" w:rsidP="00645E86">
            <w:pPr>
              <w:pStyle w:val="TAC"/>
            </w:pP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position w:val="-12"/>
              </w:rPr>
              <w:object w:dxaOrig="33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696930388" r:id="rId14"/>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dBm/15kHz</w:t>
            </w:r>
          </w:p>
        </w:tc>
        <w:tc>
          <w:tcPr>
            <w:tcW w:w="4655" w:type="dxa"/>
            <w:gridSpan w:val="5"/>
            <w:tcBorders>
              <w:top w:val="single" w:sz="4" w:space="0" w:color="auto"/>
              <w:left w:val="single" w:sz="4" w:space="0" w:color="auto"/>
              <w:bottom w:val="nil"/>
              <w:right w:val="single" w:sz="4" w:space="0" w:color="auto"/>
            </w:tcBorders>
            <w:hideMark/>
          </w:tcPr>
          <w:p w:rsidR="00304BE7" w:rsidRPr="005B0A88" w:rsidRDefault="00304BE7" w:rsidP="00645E86">
            <w:pPr>
              <w:pStyle w:val="TAC"/>
            </w:pPr>
            <w:r w:rsidRPr="005B0A88">
              <w:t>NA</w:t>
            </w:r>
          </w:p>
          <w:p w:rsidR="00304BE7" w:rsidRPr="005B0A88" w:rsidRDefault="00304BE7" w:rsidP="00645E86">
            <w:pPr>
              <w:pStyle w:val="TAC"/>
              <w:rPr>
                <w:highlight w:val="yellow"/>
              </w:rPr>
            </w:pPr>
            <w:r w:rsidRPr="005B0A88">
              <w:t>Link only, see clause A.3.7A</w:t>
            </w:r>
          </w:p>
        </w:tc>
      </w:tr>
      <w:tr w:rsidR="00304BE7" w:rsidRPr="005B0A88" w:rsidTr="00645E86">
        <w:trPr>
          <w:jc w:val="center"/>
        </w:trPr>
        <w:tc>
          <w:tcPr>
            <w:tcW w:w="970" w:type="dxa"/>
            <w:tcBorders>
              <w:top w:val="single" w:sz="4" w:space="0" w:color="auto"/>
              <w:left w:val="single" w:sz="4" w:space="0" w:color="auto"/>
              <w:bottom w:val="nil"/>
              <w:right w:val="single" w:sz="4" w:space="0" w:color="auto"/>
            </w:tcBorders>
            <w:hideMark/>
          </w:tcPr>
          <w:p w:rsidR="00304BE7" w:rsidRPr="005B0A88" w:rsidRDefault="00304BE7" w:rsidP="00645E86">
            <w:pPr>
              <w:pStyle w:val="TAL"/>
              <w:rPr>
                <w:vertAlign w:val="superscript"/>
              </w:rPr>
            </w:pPr>
            <w:r w:rsidRPr="005B0A88">
              <w:rPr>
                <w:position w:val="-12"/>
              </w:rPr>
              <w:object w:dxaOrig="330" w:dyaOrig="330">
                <v:shape id="_x0000_i1026" type="#_x0000_t75" style="width:16.35pt;height:16.35pt" o:ole="" fillcolor="window">
                  <v:imagedata r:id="rId13" o:title=""/>
                </v:shape>
                <o:OLEObject Type="Embed" ProgID="Equation.3" ShapeID="_x0000_i1026" DrawAspect="Content" ObjectID="_1696930389" r:id="rId15"/>
              </w:object>
            </w:r>
            <w:r w:rsidRPr="005B0A88">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w:t>
            </w:r>
          </w:p>
        </w:tc>
        <w:tc>
          <w:tcPr>
            <w:tcW w:w="1134" w:type="dxa"/>
            <w:tcBorders>
              <w:top w:val="single" w:sz="4" w:space="0" w:color="auto"/>
              <w:left w:val="single" w:sz="4" w:space="0" w:color="auto"/>
              <w:bottom w:val="nil"/>
              <w:right w:val="single" w:sz="4" w:space="0" w:color="auto"/>
            </w:tcBorders>
            <w:hideMark/>
          </w:tcPr>
          <w:p w:rsidR="00304BE7" w:rsidRPr="005B0A88" w:rsidRDefault="00304BE7" w:rsidP="00645E86">
            <w:pPr>
              <w:pStyle w:val="TAC"/>
            </w:pPr>
            <w:r w:rsidRPr="005B0A88">
              <w:t>dBm/SCS</w:t>
            </w: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rPr>
                <w:highlight w:val="yellow"/>
              </w:rPr>
            </w:pPr>
          </w:p>
        </w:tc>
      </w:tr>
      <w:tr w:rsidR="00304BE7" w:rsidRPr="005B0A88" w:rsidTr="00645E86">
        <w:trPr>
          <w:jc w:val="center"/>
        </w:trPr>
        <w:tc>
          <w:tcPr>
            <w:tcW w:w="970" w:type="dxa"/>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3</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rPr>
                <w:highlight w:val="yellow"/>
              </w:rPr>
            </w:pP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rPr>
                <w:i/>
              </w:rPr>
            </w:pPr>
            <w:r w:rsidRPr="005B0A88">
              <w:rPr>
                <w:i/>
                <w:position w:val="-12"/>
              </w:rPr>
              <w:object w:dxaOrig="600" w:dyaOrig="340">
                <v:shape id="_x0000_i1027" type="#_x0000_t75" style="width:30.05pt;height:16.35pt" o:ole="" fillcolor="window">
                  <v:imagedata r:id="rId16" o:title=""/>
                </v:shape>
                <o:OLEObject Type="Embed" ProgID="Equation.3" ShapeID="_x0000_i1027" DrawAspect="Content" ObjectID="_1696930390" r:id="rId17"/>
              </w:objec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dB</w:t>
            </w: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rPr>
                <w:highlight w:val="yellow"/>
              </w:rPr>
            </w:pPr>
          </w:p>
        </w:tc>
      </w:tr>
      <w:tr w:rsidR="00304BE7"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position w:val="-12"/>
              </w:rPr>
              <w:object w:dxaOrig="830" w:dyaOrig="340">
                <v:shape id="_x0000_i1028" type="#_x0000_t75" style="width:41.95pt;height:16.35pt" o:ole="" fillcolor="window">
                  <v:imagedata r:id="rId18" o:title=""/>
                </v:shape>
                <o:OLEObject Type="Embed" ProgID="Equation.3" ShapeID="_x0000_i1028" DrawAspect="Content" ObjectID="_1696930391" r:id="rId19"/>
              </w:objec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dB</w:t>
            </w: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rPr>
                <w:highlight w:val="yellow"/>
              </w:rPr>
            </w:pPr>
          </w:p>
        </w:tc>
      </w:tr>
      <w:tr w:rsidR="00304BE7" w:rsidRPr="005B0A88" w:rsidTr="00645E86">
        <w:trPr>
          <w:jc w:val="center"/>
        </w:trPr>
        <w:tc>
          <w:tcPr>
            <w:tcW w:w="970" w:type="dxa"/>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Io</w:t>
            </w:r>
            <w:r w:rsidRPr="005B0A88">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dBm/</w:t>
            </w:r>
          </w:p>
          <w:p w:rsidR="00304BE7" w:rsidRPr="005B0A88" w:rsidRDefault="00304BE7" w:rsidP="00645E86">
            <w:pPr>
              <w:pStyle w:val="TAC"/>
            </w:pPr>
            <w:r w:rsidRPr="005B0A88">
              <w:t>9.36MHz</w:t>
            </w: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rPr>
                <w:highlight w:val="yellow"/>
              </w:rPr>
            </w:pPr>
          </w:p>
        </w:tc>
      </w:tr>
      <w:tr w:rsidR="00304BE7" w:rsidRPr="005B0A88" w:rsidTr="00645E86">
        <w:trPr>
          <w:jc w:val="center"/>
        </w:trPr>
        <w:tc>
          <w:tcPr>
            <w:tcW w:w="970" w:type="dxa"/>
            <w:tcBorders>
              <w:top w:val="nil"/>
              <w:left w:val="single" w:sz="4" w:space="0" w:color="auto"/>
              <w:bottom w:val="single" w:sz="4" w:space="0" w:color="auto"/>
              <w:right w:val="single" w:sz="4" w:space="0" w:color="auto"/>
            </w:tcBorders>
            <w:hideMark/>
          </w:tcPr>
          <w:p w:rsidR="00304BE7" w:rsidRPr="005B0A88" w:rsidRDefault="00304BE7" w:rsidP="00645E86">
            <w:pPr>
              <w:rPr>
                <w:highlight w:val="yellow"/>
              </w:rPr>
            </w:pPr>
          </w:p>
        </w:tc>
        <w:tc>
          <w:tcPr>
            <w:tcW w:w="283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3</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dBm/</w:t>
            </w:r>
          </w:p>
          <w:p w:rsidR="00304BE7" w:rsidRPr="005B0A88" w:rsidRDefault="00304BE7" w:rsidP="00645E86">
            <w:pPr>
              <w:pStyle w:val="TAC"/>
            </w:pPr>
            <w:r w:rsidRPr="005B0A88">
              <w:t>38.16MHz</w:t>
            </w:r>
          </w:p>
        </w:tc>
        <w:tc>
          <w:tcPr>
            <w:tcW w:w="4655" w:type="dxa"/>
            <w:gridSpan w:val="5"/>
            <w:tcBorders>
              <w:top w:val="nil"/>
              <w:left w:val="single" w:sz="4" w:space="0" w:color="auto"/>
              <w:bottom w:val="single" w:sz="4" w:space="0" w:color="auto"/>
              <w:right w:val="single" w:sz="4" w:space="0" w:color="auto"/>
            </w:tcBorders>
          </w:tcPr>
          <w:p w:rsidR="00304BE7" w:rsidRPr="005B0A88" w:rsidRDefault="00304BE7" w:rsidP="00645E86">
            <w:pPr>
              <w:pStyle w:val="TAC"/>
              <w:rPr>
                <w:highlight w:val="yellow"/>
              </w:rPr>
            </w:pPr>
          </w:p>
        </w:tc>
      </w:tr>
      <w:tr w:rsidR="00304BE7" w:rsidRPr="005B0A88" w:rsidTr="00645E8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AWGN</w:t>
            </w:r>
          </w:p>
        </w:tc>
      </w:tr>
      <w:tr w:rsidR="00304BE7" w:rsidRPr="005B0A88" w:rsidTr="00645E86">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N"/>
            </w:pPr>
            <w:r w:rsidRPr="005B0A88">
              <w:t>Note 1:</w:t>
            </w:r>
            <w:r w:rsidRPr="005B0A88">
              <w:tab/>
              <w:t>OCNG shall be used such that the cell is fully allocated and a constant total transmitted power spectral density is achieved for all OFDM symbols.</w:t>
            </w:r>
          </w:p>
          <w:p w:rsidR="00304BE7" w:rsidRPr="005B0A88" w:rsidRDefault="00304BE7" w:rsidP="00645E86">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330" w:dyaOrig="330">
                <v:shape id="_x0000_i1029" type="#_x0000_t75" style="width:16.35pt;height:16.35pt" o:ole="" fillcolor="window">
                  <v:imagedata r:id="rId13" o:title=""/>
                </v:shape>
                <o:OLEObject Type="Embed" ProgID="Equation.3" ShapeID="_x0000_i1029" DrawAspect="Content" ObjectID="_1696930392" r:id="rId20"/>
              </w:object>
            </w:r>
            <w:r w:rsidRPr="005B0A88">
              <w:t xml:space="preserve"> to be fulfilled.</w:t>
            </w:r>
          </w:p>
          <w:p w:rsidR="00304BE7" w:rsidRPr="005B0A88" w:rsidRDefault="00304BE7" w:rsidP="00645E86">
            <w:pPr>
              <w:pStyle w:val="TAN"/>
            </w:pPr>
            <w:r w:rsidRPr="005B0A88">
              <w:t>Note 3:</w:t>
            </w:r>
            <w:r w:rsidRPr="005B0A88">
              <w:tab/>
              <w:t>Io levels have been derived from other parameters for information purposes. They are not settable parameters themselves.</w:t>
            </w:r>
          </w:p>
        </w:tc>
      </w:tr>
    </w:tbl>
    <w:p w:rsidR="00304BE7" w:rsidRPr="005B0A88" w:rsidRDefault="00304BE7" w:rsidP="00304BE7"/>
    <w:p w:rsidR="00304BE7" w:rsidRPr="005B0A88" w:rsidRDefault="00304BE7" w:rsidP="00304BE7">
      <w:pPr>
        <w:pStyle w:val="TH"/>
      </w:pPr>
      <w:r w:rsidRPr="005B0A88">
        <w:t xml:space="preserve">Table </w:t>
      </w:r>
      <w:r w:rsidRPr="005B0A88">
        <w:rPr>
          <w:snapToGrid w:val="0"/>
        </w:rPr>
        <w:t>7.3.1.5.5-2</w:t>
      </w:r>
      <w:r w:rsidRPr="005B0A88">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932"/>
        <w:gridCol w:w="932"/>
        <w:gridCol w:w="932"/>
        <w:gridCol w:w="932"/>
        <w:gridCol w:w="932"/>
      </w:tblGrid>
      <w:tr w:rsidR="00304BE7" w:rsidRPr="005B0A88" w:rsidTr="00645E86">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rsidR="00304BE7" w:rsidRPr="005B0A88" w:rsidRDefault="00304BE7" w:rsidP="00645E86">
            <w:pPr>
              <w:pStyle w:val="TAH"/>
            </w:pPr>
            <w:r w:rsidRPr="005B0A88">
              <w:t>Parameter</w:t>
            </w:r>
          </w:p>
        </w:tc>
        <w:tc>
          <w:tcPr>
            <w:tcW w:w="1134" w:type="dxa"/>
            <w:tcBorders>
              <w:top w:val="single" w:sz="4" w:space="0" w:color="auto"/>
              <w:left w:val="single" w:sz="4" w:space="0" w:color="auto"/>
              <w:bottom w:val="nil"/>
              <w:right w:val="single" w:sz="4" w:space="0" w:color="auto"/>
            </w:tcBorders>
            <w:vAlign w:val="center"/>
            <w:hideMark/>
          </w:tcPr>
          <w:p w:rsidR="00304BE7" w:rsidRPr="005B0A88" w:rsidRDefault="00304BE7" w:rsidP="00645E86">
            <w:pPr>
              <w:pStyle w:val="TAH"/>
            </w:pPr>
            <w:r w:rsidRPr="005B0A88">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H"/>
            </w:pPr>
            <w:r w:rsidRPr="005B0A88">
              <w:t>Cell 2</w:t>
            </w:r>
          </w:p>
        </w:tc>
      </w:tr>
      <w:tr w:rsidR="00304BE7" w:rsidRPr="005B0A88" w:rsidTr="00645E86">
        <w:trPr>
          <w:trHeight w:val="187"/>
          <w:jc w:val="center"/>
        </w:trPr>
        <w:tc>
          <w:tcPr>
            <w:tcW w:w="3805" w:type="dxa"/>
            <w:gridSpan w:val="2"/>
            <w:tcBorders>
              <w:top w:val="nil"/>
              <w:left w:val="single" w:sz="4" w:space="0" w:color="auto"/>
              <w:bottom w:val="single" w:sz="4" w:space="0" w:color="auto"/>
              <w:right w:val="single" w:sz="4" w:space="0" w:color="auto"/>
            </w:tcBorders>
            <w:vAlign w:val="center"/>
            <w:hideMark/>
          </w:tcPr>
          <w:p w:rsidR="00304BE7" w:rsidRPr="005B0A88" w:rsidRDefault="00304BE7" w:rsidP="00645E86"/>
        </w:tc>
        <w:tc>
          <w:tcPr>
            <w:tcW w:w="1134" w:type="dxa"/>
            <w:tcBorders>
              <w:top w:val="nil"/>
              <w:left w:val="single" w:sz="4" w:space="0" w:color="auto"/>
              <w:bottom w:val="single" w:sz="4" w:space="0" w:color="auto"/>
              <w:right w:val="single" w:sz="4" w:space="0" w:color="auto"/>
            </w:tcBorders>
            <w:vAlign w:val="center"/>
            <w:hideMark/>
          </w:tcPr>
          <w:p w:rsidR="00304BE7" w:rsidRPr="005B0A88" w:rsidRDefault="00304BE7" w:rsidP="00645E86">
            <w:pPr>
              <w:spacing w:after="0"/>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H"/>
            </w:pPr>
            <w:r w:rsidRPr="005B0A88">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H"/>
            </w:pPr>
            <w:r w:rsidRPr="005B0A88">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H"/>
            </w:pPr>
            <w:r w:rsidRPr="005B0A88">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H"/>
              <w:rPr>
                <w:lang w:eastAsia="zh-CN"/>
              </w:rPr>
            </w:pPr>
            <w:r w:rsidRPr="005B0A88">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pStyle w:val="TAH"/>
              <w:rPr>
                <w:lang w:eastAsia="zh-CN"/>
              </w:rPr>
            </w:pPr>
            <w:r w:rsidRPr="005B0A88">
              <w:rPr>
                <w:lang w:eastAsia="zh-CN"/>
              </w:rPr>
              <w:t>T5</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lastRenderedPageBreak/>
              <w:t>Assumption for UE beams</w:t>
            </w:r>
            <w:r w:rsidRPr="005B0A88">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Rough</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AoA setup</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Setup 1 as defined in A.3.15</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NR RF Channel Number</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2</w:t>
            </w:r>
          </w:p>
        </w:tc>
      </w:tr>
      <w:tr w:rsidR="00304BE7" w:rsidRPr="005B0A88" w:rsidTr="00645E86">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Duplex mode</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1,2,3</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TDD</w:t>
            </w:r>
          </w:p>
        </w:tc>
      </w:tr>
      <w:tr w:rsidR="00304BE7" w:rsidRPr="005B0A88" w:rsidTr="00645E86">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TDD configuration</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1,2,3</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TDDConf.3.1</w:t>
            </w:r>
          </w:p>
        </w:tc>
      </w:tr>
      <w:tr w:rsidR="00304BE7" w:rsidRPr="005B0A88" w:rsidTr="00645E86">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BW</w:t>
            </w:r>
            <w:r w:rsidRPr="005B0A88">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1,2,3</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100: N</w:t>
            </w:r>
            <w:r w:rsidRPr="005B0A88">
              <w:rPr>
                <w:szCs w:val="18"/>
                <w:vertAlign w:val="subscript"/>
              </w:rPr>
              <w:t>RB,c</w:t>
            </w:r>
            <w:r w:rsidRPr="005B0A88">
              <w:rPr>
                <w:szCs w:val="18"/>
              </w:rPr>
              <w:t xml:space="preserve"> = 66</w:t>
            </w:r>
          </w:p>
        </w:tc>
      </w:tr>
      <w:tr w:rsidR="00304BE7" w:rsidRPr="005B0A88" w:rsidTr="00645E86">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BWP BW</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1,2,3</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100: N</w:t>
            </w:r>
            <w:r w:rsidRPr="005B0A88">
              <w:rPr>
                <w:szCs w:val="18"/>
                <w:vertAlign w:val="subscript"/>
              </w:rPr>
              <w:t>RB,c</w:t>
            </w:r>
            <w:r w:rsidRPr="005B0A88">
              <w:rPr>
                <w:szCs w:val="18"/>
              </w:rPr>
              <w:t xml:space="preserve"> = 66</w:t>
            </w:r>
          </w:p>
        </w:tc>
      </w:tr>
      <w:tr w:rsidR="00304BE7" w:rsidRPr="005B0A88" w:rsidTr="00645E86">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TRS configuration</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1,2,3</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TRS.2.1 TDD</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DRX Cycle</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ms</w:t>
            </w: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Not Applicable</w:t>
            </w:r>
          </w:p>
        </w:tc>
      </w:tr>
      <w:tr w:rsidR="00304BE7" w:rsidRPr="005B0A88" w:rsidTr="00645E86">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1,2,3</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SR3.1 TDD</w:t>
            </w:r>
          </w:p>
        </w:tc>
      </w:tr>
      <w:tr w:rsidR="00304BE7" w:rsidRPr="005B0A88" w:rsidTr="00645E86">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1,2,3</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szCs w:val="18"/>
              </w:rPr>
            </w:pPr>
            <w:r w:rsidRPr="005B0A88">
              <w:rPr>
                <w:szCs w:val="18"/>
              </w:rPr>
              <w:t>CR3.1 TDD</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OCNG Patterns</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OCNG pattern 1</w:t>
            </w:r>
          </w:p>
        </w:tc>
      </w:tr>
      <w:tr w:rsidR="00304BE7" w:rsidRPr="005B0A88" w:rsidTr="00645E86">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SSB Configuration</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1,2,3</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SSB.1 FR2</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snapToGrid w:val="0"/>
              </w:rPr>
              <w:t>SMTC.1</w:t>
            </w:r>
          </w:p>
        </w:tc>
      </w:tr>
      <w:tr w:rsidR="00304BE7" w:rsidRPr="005B0A88" w:rsidTr="00645E86">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1,2,3</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120 kHz</w:t>
            </w:r>
          </w:p>
        </w:tc>
      </w:tr>
      <w:tr w:rsidR="00304BE7" w:rsidRPr="005B0A88" w:rsidTr="00645E86">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Config 1,2,3</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120 kHz</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lang w:eastAsia="zh-CN"/>
              </w:rPr>
              <w:t>FR2 PRACH configuration 2</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TCI configuration</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rPr>
                <w:lang w:eastAsia="zh-CN"/>
              </w:rPr>
            </w:pPr>
            <w:r w:rsidRPr="005B0A88">
              <w:rPr>
                <w:lang w:eastAsia="zh-CN"/>
              </w:rPr>
              <w:t>CSI-RS.Config.0</w:t>
            </w:r>
          </w:p>
        </w:tc>
      </w:tr>
      <w:tr w:rsidR="00304BE7" w:rsidRPr="005B0A88" w:rsidTr="00645E86">
        <w:trPr>
          <w:trHeight w:val="187"/>
          <w:jc w:val="center"/>
        </w:trPr>
        <w:tc>
          <w:tcPr>
            <w:tcW w:w="2065" w:type="dxa"/>
            <w:tcBorders>
              <w:top w:val="single" w:sz="4" w:space="0" w:color="auto"/>
              <w:left w:val="single" w:sz="4" w:space="0" w:color="auto"/>
              <w:bottom w:val="nil"/>
              <w:right w:val="single" w:sz="4" w:space="0" w:color="auto"/>
            </w:tcBorders>
            <w:hideMark/>
          </w:tcPr>
          <w:p w:rsidR="00304BE7" w:rsidRPr="005B0A88" w:rsidRDefault="00304BE7" w:rsidP="00645E86">
            <w:pPr>
              <w:pStyle w:val="TAL"/>
            </w:pPr>
            <w:r w:rsidRPr="005B0A88">
              <w:t>BWP</w:t>
            </w: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Initial DL BWP</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rFonts w:cs="v3.7.0"/>
              </w:rPr>
              <w:t>DLBWP.0.1</w:t>
            </w:r>
          </w:p>
        </w:tc>
      </w:tr>
      <w:tr w:rsidR="00304BE7" w:rsidRPr="005B0A88" w:rsidTr="00645E86">
        <w:trPr>
          <w:trHeight w:val="187"/>
          <w:jc w:val="center"/>
        </w:trPr>
        <w:tc>
          <w:tcPr>
            <w:tcW w:w="2065" w:type="dxa"/>
            <w:tcBorders>
              <w:top w:val="nil"/>
              <w:left w:val="single" w:sz="4" w:space="0" w:color="auto"/>
              <w:bottom w:val="nil"/>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Dedicated DL BWP</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rFonts w:cs="v3.7.0"/>
              </w:rPr>
              <w:t>DLBWP.1.3</w:t>
            </w:r>
          </w:p>
        </w:tc>
      </w:tr>
      <w:tr w:rsidR="00304BE7" w:rsidRPr="005B0A88" w:rsidTr="00645E86">
        <w:trPr>
          <w:trHeight w:val="187"/>
          <w:jc w:val="center"/>
        </w:trPr>
        <w:tc>
          <w:tcPr>
            <w:tcW w:w="2065" w:type="dxa"/>
            <w:tcBorders>
              <w:top w:val="nil"/>
              <w:left w:val="single" w:sz="4" w:space="0" w:color="auto"/>
              <w:bottom w:val="nil"/>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Initial UL BWP</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rFonts w:cs="v3.7.0"/>
              </w:rPr>
              <w:t>ULBWP.0.1</w:t>
            </w:r>
          </w:p>
        </w:tc>
      </w:tr>
      <w:tr w:rsidR="00304BE7" w:rsidRPr="005B0A88" w:rsidTr="00645E86">
        <w:trPr>
          <w:trHeight w:val="187"/>
          <w:jc w:val="center"/>
        </w:trPr>
        <w:tc>
          <w:tcPr>
            <w:tcW w:w="2065" w:type="dxa"/>
            <w:tcBorders>
              <w:top w:val="nil"/>
              <w:left w:val="single" w:sz="4" w:space="0" w:color="auto"/>
              <w:bottom w:val="single" w:sz="4" w:space="0" w:color="auto"/>
              <w:right w:val="single" w:sz="4" w:space="0" w:color="auto"/>
            </w:tcBorders>
          </w:tcPr>
          <w:p w:rsidR="00304BE7" w:rsidRPr="005B0A88" w:rsidRDefault="00304BE7" w:rsidP="00645E86">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Dedicated UL BWP</w:t>
            </w:r>
          </w:p>
        </w:tc>
        <w:tc>
          <w:tcPr>
            <w:tcW w:w="1134" w:type="dxa"/>
            <w:tcBorders>
              <w:top w:val="single" w:sz="4" w:space="0" w:color="auto"/>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rFonts w:cs="v3.7.0"/>
              </w:rPr>
              <w:t>ULBWP.1.3</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rsidR="00304BE7" w:rsidRPr="005B0A88" w:rsidRDefault="00304BE7" w:rsidP="00645E86">
            <w:pPr>
              <w:pStyle w:val="TAC"/>
            </w:pPr>
            <w:r w:rsidRPr="005B0A88">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304BE7" w:rsidRPr="005B0A88" w:rsidRDefault="00304BE7" w:rsidP="00645E86">
            <w:pPr>
              <w:pStyle w:val="TAC"/>
            </w:pPr>
            <w:r w:rsidRPr="005B0A88">
              <w:rPr>
                <w:lang w:eastAsia="ja-JP"/>
              </w:rPr>
              <w:t>0</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PBCH DMRS to SSS</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PBCH to PBCH DMRS</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PDCCH DMRS to SSS</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PDCCH to PDCCH DMRS</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 xml:space="preserve">EPRE ratio of PDSCH DMRS to SSS </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 xml:space="preserve">EPRE ratio of PDSCH to PDSCH </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OCNG DMRS to SSS(Note 1)</w:t>
            </w:r>
          </w:p>
        </w:tc>
        <w:tc>
          <w:tcPr>
            <w:tcW w:w="1134" w:type="dxa"/>
            <w:tcBorders>
              <w:top w:val="nil"/>
              <w:left w:val="single" w:sz="4" w:space="0" w:color="auto"/>
              <w:bottom w:val="nil"/>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nil"/>
              <w:right w:val="single" w:sz="4" w:space="0" w:color="auto"/>
            </w:tcBorders>
          </w:tcPr>
          <w:p w:rsidR="00304BE7" w:rsidRPr="005B0A88" w:rsidRDefault="00304BE7" w:rsidP="00645E86">
            <w:pPr>
              <w:pStyle w:val="TAC"/>
            </w:pP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rsidR="00304BE7" w:rsidRPr="005B0A88" w:rsidRDefault="00304BE7" w:rsidP="00645E86">
            <w:pPr>
              <w:pStyle w:val="TAC"/>
            </w:pPr>
          </w:p>
        </w:tc>
        <w:tc>
          <w:tcPr>
            <w:tcW w:w="4655" w:type="dxa"/>
            <w:gridSpan w:val="5"/>
            <w:tcBorders>
              <w:top w:val="nil"/>
              <w:left w:val="single" w:sz="4" w:space="0" w:color="auto"/>
              <w:bottom w:val="single" w:sz="4" w:space="0" w:color="auto"/>
              <w:right w:val="single" w:sz="4" w:space="0" w:color="auto"/>
            </w:tcBorders>
          </w:tcPr>
          <w:p w:rsidR="00304BE7" w:rsidRPr="005B0A88" w:rsidRDefault="00304BE7" w:rsidP="00645E86">
            <w:pPr>
              <w:pStyle w:val="TAC"/>
            </w:pP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position w:val="-12"/>
              </w:rPr>
              <w:object w:dxaOrig="330" w:dyaOrig="330">
                <v:shape id="_x0000_i1030" type="#_x0000_t75" style="width:16.35pt;height:16.35pt" o:ole="" fillcolor="window">
                  <v:imagedata r:id="rId13" o:title=""/>
                </v:shape>
                <o:OLEObject Type="Embed" ProgID="Equation.3" ShapeID="_x0000_i1030" DrawAspect="Content" ObjectID="_1696930393" r:id="rId21"/>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dBm/15kHz</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-104.7</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-104.7</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-104.7</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-104.7</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-104.7</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position w:val="-12"/>
              </w:rPr>
              <w:object w:dxaOrig="330" w:dyaOrig="330">
                <v:shape id="_x0000_i1031" type="#_x0000_t75" style="width:16.35pt;height:16.35pt" o:ole="" fillcolor="window">
                  <v:imagedata r:id="rId13" o:title=""/>
                </v:shape>
                <o:OLEObject Type="Embed" ProgID="Equation.3" ShapeID="_x0000_i1031" DrawAspect="Content" ObjectID="_1696930394" r:id="rId22"/>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dBm/SCS</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-95.7</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-95.7</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-95.7</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-95.7</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-95.7</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rPr>
                <w:i/>
              </w:rPr>
            </w:pPr>
            <w:r w:rsidRPr="005B0A88">
              <w:rPr>
                <w:i/>
                <w:position w:val="-12"/>
              </w:rPr>
              <w:object w:dxaOrig="600" w:dyaOrig="340">
                <v:shape id="_x0000_i1032" type="#_x0000_t75" style="width:30.05pt;height:16.35pt" o:ole="" fillcolor="window">
                  <v:imagedata r:id="rId16" o:title=""/>
                </v:shape>
                <o:OLEObject Type="Embed" ProgID="Equation.3" ShapeID="_x0000_i1032" DrawAspect="Content" ObjectID="_1696930395" r:id="rId23"/>
              </w:objec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dB</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-Infinity</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lang w:eastAsia="zh-CN"/>
              </w:rPr>
              <w:t>10</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rPr>
                <w:position w:val="-12"/>
              </w:rPr>
              <w:object w:dxaOrig="830" w:dyaOrig="340">
                <v:shape id="_x0000_i1033" type="#_x0000_t75" style="width:41.95pt;height:16.35pt" o:ole="" fillcolor="window">
                  <v:imagedata r:id="rId18" o:title=""/>
                </v:shape>
                <o:OLEObject Type="Embed" ProgID="Equation.3" ShapeID="_x0000_i1033" DrawAspect="Content" ObjectID="_1696930396" r:id="rId24"/>
              </w:objec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dB</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-Infinity</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rPr>
                <w:lang w:eastAsia="zh-CN"/>
              </w:rPr>
              <w:t>10</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Io</w:t>
            </w:r>
            <w:r w:rsidRPr="005B0A88">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dBm/</w:t>
            </w:r>
          </w:p>
          <w:p w:rsidR="00304BE7" w:rsidRPr="005B0A88" w:rsidRDefault="00304BE7" w:rsidP="00645E86">
            <w:pPr>
              <w:pStyle w:val="TAC"/>
            </w:pPr>
            <w:r w:rsidRPr="005B0A88">
              <w:t>9.36MHz</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-66.7</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-55.4</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-55.4</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-55.4</w:t>
            </w:r>
          </w:p>
        </w:tc>
        <w:tc>
          <w:tcPr>
            <w:tcW w:w="931"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-55.4</w:t>
            </w:r>
          </w:p>
        </w:tc>
      </w:tr>
      <w:tr w:rsidR="00304BE7" w:rsidRPr="005B0A88" w:rsidTr="00645E86">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L"/>
            </w:pPr>
            <w:r w:rsidRPr="005B0A88">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rsidR="00304BE7" w:rsidRPr="005B0A88" w:rsidRDefault="00304BE7" w:rsidP="00645E86">
            <w:pPr>
              <w:pStyle w:val="TAC"/>
            </w:pPr>
            <w:r w:rsidRPr="005B0A88">
              <w:t>AWGN</w:t>
            </w:r>
          </w:p>
        </w:tc>
      </w:tr>
      <w:tr w:rsidR="00304BE7" w:rsidRPr="005B0A88" w:rsidTr="00645E86">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rsidR="00304BE7" w:rsidRPr="005B0A88" w:rsidRDefault="00304BE7" w:rsidP="00645E86">
            <w:pPr>
              <w:keepNext/>
              <w:keepLines/>
              <w:spacing w:after="0" w:line="254" w:lineRule="auto"/>
              <w:ind w:left="851" w:hanging="851"/>
              <w:rPr>
                <w:rFonts w:ascii="Arial" w:hAnsi="Arial" w:cs="Arial"/>
                <w:sz w:val="18"/>
              </w:rPr>
            </w:pPr>
            <w:r w:rsidRPr="005B0A88">
              <w:rPr>
                <w:rFonts w:ascii="Arial" w:hAnsi="Arial" w:cs="Arial"/>
                <w:sz w:val="18"/>
              </w:rPr>
              <w:t>Note 1:</w:t>
            </w:r>
            <w:r w:rsidRPr="005B0A88">
              <w:rPr>
                <w:rFonts w:ascii="Arial" w:hAnsi="Arial" w:cs="Arial"/>
                <w:sz w:val="18"/>
              </w:rPr>
              <w:tab/>
              <w:t>OCNG shall be used such that the cell is fully allocated and a constant total transmitted power spectral density is achieved for all OFDM symbols.</w:t>
            </w:r>
          </w:p>
          <w:p w:rsidR="00304BE7" w:rsidRPr="005B0A88" w:rsidRDefault="00304BE7" w:rsidP="00645E86">
            <w:pPr>
              <w:keepNext/>
              <w:keepLines/>
              <w:spacing w:after="0" w:line="254" w:lineRule="auto"/>
              <w:ind w:left="851" w:hanging="851"/>
              <w:rPr>
                <w:rFonts w:ascii="Arial" w:hAnsi="Arial" w:cs="Arial"/>
                <w:sz w:val="18"/>
              </w:rPr>
            </w:pPr>
            <w:r w:rsidRPr="005B0A88">
              <w:rPr>
                <w:rFonts w:ascii="Arial" w:hAnsi="Arial" w:cs="Arial"/>
                <w:sz w:val="18"/>
              </w:rPr>
              <w:t>Note 2:</w:t>
            </w:r>
            <w:r w:rsidRPr="005B0A8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B0A88">
              <w:rPr>
                <w:rFonts w:ascii="Arial" w:eastAsia="Calibri" w:hAnsi="Arial" w:cs="v4.2.0"/>
                <w:position w:val="-12"/>
                <w:sz w:val="18"/>
                <w:szCs w:val="22"/>
              </w:rPr>
              <w:object w:dxaOrig="390" w:dyaOrig="330">
                <v:shape id="_x0000_i1034" type="#_x0000_t75" style="width:19pt;height:16.35pt" o:ole="" fillcolor="window">
                  <v:imagedata r:id="rId13" o:title=""/>
                </v:shape>
                <o:OLEObject Type="Embed" ProgID="Equation.3" ShapeID="_x0000_i1034" DrawAspect="Content" ObjectID="_1696930397" r:id="rId25"/>
              </w:object>
            </w:r>
            <w:r w:rsidRPr="005B0A88">
              <w:rPr>
                <w:rFonts w:ascii="Arial" w:hAnsi="Arial" w:cs="Arial"/>
                <w:sz w:val="18"/>
              </w:rPr>
              <w:t xml:space="preserve"> to be fulfilled.</w:t>
            </w:r>
          </w:p>
          <w:p w:rsidR="00304BE7" w:rsidRPr="005B0A88" w:rsidRDefault="00304BE7" w:rsidP="00645E86">
            <w:pPr>
              <w:keepNext/>
              <w:keepLines/>
              <w:spacing w:after="0" w:line="254" w:lineRule="auto"/>
              <w:ind w:left="851" w:hanging="851"/>
              <w:rPr>
                <w:rFonts w:ascii="Arial" w:hAnsi="Arial" w:cs="Arial"/>
                <w:sz w:val="18"/>
              </w:rPr>
            </w:pPr>
            <w:r w:rsidRPr="005B0A88">
              <w:rPr>
                <w:rFonts w:ascii="Arial" w:hAnsi="Arial" w:cs="Arial"/>
                <w:sz w:val="18"/>
              </w:rPr>
              <w:t>Note 3:</w:t>
            </w:r>
            <w:r w:rsidRPr="005B0A88">
              <w:rPr>
                <w:rFonts w:ascii="Arial" w:hAnsi="Arial" w:cs="Arial"/>
                <w:sz w:val="18"/>
              </w:rPr>
              <w:tab/>
              <w:t>Io levels have been derived from other parameters for information purposes. They are not settable parameters themselves.</w:t>
            </w:r>
          </w:p>
          <w:p w:rsidR="00304BE7" w:rsidRPr="005B0A88" w:rsidRDefault="00304BE7" w:rsidP="00645E86">
            <w:pPr>
              <w:keepNext/>
              <w:keepLines/>
              <w:spacing w:after="0" w:line="254" w:lineRule="auto"/>
              <w:ind w:left="851" w:hanging="851"/>
              <w:rPr>
                <w:rFonts w:ascii="Arial" w:hAnsi="Arial" w:cs="Arial"/>
                <w:sz w:val="18"/>
              </w:rPr>
            </w:pPr>
            <w:r w:rsidRPr="005B0A88">
              <w:rPr>
                <w:rFonts w:ascii="Arial" w:hAnsi="Arial" w:cs="Arial"/>
                <w:sz w:val="18"/>
              </w:rPr>
              <w:t>Note 4:</w:t>
            </w:r>
            <w:r w:rsidRPr="005B0A88">
              <w:rPr>
                <w:rFonts w:ascii="Arial" w:hAnsi="Arial" w:cs="Arial"/>
                <w:sz w:val="18"/>
              </w:rPr>
              <w:tab/>
              <w:t>Equivalent power received by an antenna with 0 dBi gain at the centre of the quiet zone</w:t>
            </w:r>
          </w:p>
          <w:p w:rsidR="00304BE7" w:rsidRPr="005B0A88" w:rsidRDefault="00304BE7" w:rsidP="00645E86">
            <w:pPr>
              <w:keepNext/>
              <w:keepLines/>
              <w:spacing w:after="0" w:line="254" w:lineRule="auto"/>
              <w:ind w:left="851" w:hanging="851"/>
              <w:rPr>
                <w:rFonts w:ascii="Arial" w:hAnsi="Arial" w:cs="Arial"/>
                <w:sz w:val="18"/>
              </w:rPr>
            </w:pPr>
            <w:r w:rsidRPr="005B0A88">
              <w:rPr>
                <w:rFonts w:ascii="Arial" w:hAnsi="Arial" w:cs="Arial"/>
                <w:sz w:val="18"/>
              </w:rPr>
              <w:t>Note 5:</w:t>
            </w:r>
            <w:r w:rsidRPr="005B0A88">
              <w:rPr>
                <w:rFonts w:ascii="Arial" w:hAnsi="Arial" w:cs="Arial"/>
                <w:sz w:val="18"/>
              </w:rPr>
              <w:tab/>
              <w:t>As observed with 0 dBi gain antenna at the centre of the quiet zone.</w:t>
            </w:r>
          </w:p>
          <w:p w:rsidR="00304BE7" w:rsidRPr="005B0A88" w:rsidRDefault="00304BE7" w:rsidP="00645E86">
            <w:pPr>
              <w:pStyle w:val="TAN"/>
              <w:rPr>
                <w:rFonts w:cs="Arial"/>
              </w:rPr>
            </w:pPr>
            <w:r w:rsidRPr="005B0A88">
              <w:rPr>
                <w:rFonts w:cs="Arial"/>
              </w:rPr>
              <w:t>Note 6:</w:t>
            </w:r>
            <w:r w:rsidRPr="005B0A88">
              <w:rPr>
                <w:rFonts w:cs="Arial"/>
              </w:rPr>
              <w:tab/>
              <w:t>Information about types of UE beam is given in B.2.1.3, and does not limit UE implementation or test system implementation.</w:t>
            </w:r>
          </w:p>
        </w:tc>
      </w:tr>
    </w:tbl>
    <w:p w:rsidR="00304BE7" w:rsidRPr="005B0A88" w:rsidRDefault="00304BE7" w:rsidP="00304BE7"/>
    <w:p w:rsidR="008F7867" w:rsidRPr="00304BE7" w:rsidRDefault="00304BE7" w:rsidP="008F7867">
      <w:r w:rsidRPr="005B0A88">
        <w:rPr>
          <w:lang w:eastAsia="zh-TW"/>
        </w:rPr>
        <w:t xml:space="preserve">Same Test requirements as described in clause </w:t>
      </w:r>
      <w:r w:rsidRPr="005B0A88">
        <w:t>7.3.1.4.5</w:t>
      </w:r>
      <w:r w:rsidRPr="005B0A88">
        <w:rPr>
          <w:lang w:eastAsia="zh-TW"/>
        </w:rPr>
        <w:t>.</w:t>
      </w:r>
    </w:p>
    <w:p w:rsidR="001E41F3" w:rsidRPr="00371E19" w:rsidRDefault="003D4A19" w:rsidP="00371E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71E1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518" w:rsidRDefault="00953518">
      <w:r>
        <w:separator/>
      </w:r>
    </w:p>
  </w:endnote>
  <w:endnote w:type="continuationSeparator" w:id="0">
    <w:p w:rsidR="00953518" w:rsidRDefault="0095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518" w:rsidRDefault="00953518">
      <w:r>
        <w:separator/>
      </w:r>
    </w:p>
  </w:footnote>
  <w:footnote w:type="continuationSeparator" w:id="0">
    <w:p w:rsidR="00953518" w:rsidRDefault="009535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867" w:rsidRDefault="008F78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867" w:rsidRDefault="008F78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867" w:rsidRDefault="008F78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867" w:rsidRDefault="008F78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3073"/>
    <w:rsid w:val="000A6394"/>
    <w:rsid w:val="000B7FED"/>
    <w:rsid w:val="000C038A"/>
    <w:rsid w:val="000C6598"/>
    <w:rsid w:val="000D44B3"/>
    <w:rsid w:val="000E7A1C"/>
    <w:rsid w:val="0010676F"/>
    <w:rsid w:val="00120D79"/>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4804"/>
    <w:rsid w:val="002B5741"/>
    <w:rsid w:val="002C5B7C"/>
    <w:rsid w:val="002E472E"/>
    <w:rsid w:val="002F325C"/>
    <w:rsid w:val="00304BE7"/>
    <w:rsid w:val="00305409"/>
    <w:rsid w:val="00316EFE"/>
    <w:rsid w:val="00321439"/>
    <w:rsid w:val="00330F84"/>
    <w:rsid w:val="003609EF"/>
    <w:rsid w:val="00361CBD"/>
    <w:rsid w:val="0036231A"/>
    <w:rsid w:val="00362A0B"/>
    <w:rsid w:val="00371E19"/>
    <w:rsid w:val="00374DD4"/>
    <w:rsid w:val="003916B4"/>
    <w:rsid w:val="003D4A19"/>
    <w:rsid w:val="003E03B7"/>
    <w:rsid w:val="003E1A36"/>
    <w:rsid w:val="00402E4C"/>
    <w:rsid w:val="00410371"/>
    <w:rsid w:val="004242F1"/>
    <w:rsid w:val="004A220A"/>
    <w:rsid w:val="004B75B7"/>
    <w:rsid w:val="0051580D"/>
    <w:rsid w:val="00547111"/>
    <w:rsid w:val="00592D74"/>
    <w:rsid w:val="005B4680"/>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512A"/>
    <w:rsid w:val="007C2097"/>
    <w:rsid w:val="007D6A07"/>
    <w:rsid w:val="007F7259"/>
    <w:rsid w:val="008040A8"/>
    <w:rsid w:val="00813E39"/>
    <w:rsid w:val="008279FA"/>
    <w:rsid w:val="008626E7"/>
    <w:rsid w:val="00870EE7"/>
    <w:rsid w:val="008863B9"/>
    <w:rsid w:val="00895CB3"/>
    <w:rsid w:val="008A45A6"/>
    <w:rsid w:val="008C5435"/>
    <w:rsid w:val="008D5648"/>
    <w:rsid w:val="008F2F20"/>
    <w:rsid w:val="008F3789"/>
    <w:rsid w:val="008F686C"/>
    <w:rsid w:val="008F7867"/>
    <w:rsid w:val="009148DE"/>
    <w:rsid w:val="00941E30"/>
    <w:rsid w:val="0094368B"/>
    <w:rsid w:val="00953518"/>
    <w:rsid w:val="0097090B"/>
    <w:rsid w:val="009777D9"/>
    <w:rsid w:val="00991B88"/>
    <w:rsid w:val="009A5753"/>
    <w:rsid w:val="009A579D"/>
    <w:rsid w:val="009E3297"/>
    <w:rsid w:val="009E67E2"/>
    <w:rsid w:val="009F734F"/>
    <w:rsid w:val="00A246B6"/>
    <w:rsid w:val="00A47E70"/>
    <w:rsid w:val="00A50CF0"/>
    <w:rsid w:val="00A7671C"/>
    <w:rsid w:val="00AA2CBC"/>
    <w:rsid w:val="00AC5820"/>
    <w:rsid w:val="00AD1CD8"/>
    <w:rsid w:val="00B258BB"/>
    <w:rsid w:val="00B54824"/>
    <w:rsid w:val="00B67B97"/>
    <w:rsid w:val="00B7439E"/>
    <w:rsid w:val="00B968C8"/>
    <w:rsid w:val="00BA3EC5"/>
    <w:rsid w:val="00BA51D9"/>
    <w:rsid w:val="00BB5DFC"/>
    <w:rsid w:val="00BD279D"/>
    <w:rsid w:val="00BD6BB8"/>
    <w:rsid w:val="00C02190"/>
    <w:rsid w:val="00C66BA2"/>
    <w:rsid w:val="00C8498F"/>
    <w:rsid w:val="00C95985"/>
    <w:rsid w:val="00CC5026"/>
    <w:rsid w:val="00CC68D0"/>
    <w:rsid w:val="00CD3A0D"/>
    <w:rsid w:val="00D03F9A"/>
    <w:rsid w:val="00D06D51"/>
    <w:rsid w:val="00D12955"/>
    <w:rsid w:val="00D24991"/>
    <w:rsid w:val="00D50255"/>
    <w:rsid w:val="00D66520"/>
    <w:rsid w:val="00D702DF"/>
    <w:rsid w:val="00DA4EB0"/>
    <w:rsid w:val="00DA57A2"/>
    <w:rsid w:val="00DB4EDF"/>
    <w:rsid w:val="00DE34CF"/>
    <w:rsid w:val="00E1311A"/>
    <w:rsid w:val="00E13F3D"/>
    <w:rsid w:val="00E34898"/>
    <w:rsid w:val="00E70236"/>
    <w:rsid w:val="00EB09B7"/>
    <w:rsid w:val="00ED5CE0"/>
    <w:rsid w:val="00EE7D7C"/>
    <w:rsid w:val="00EF3525"/>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 w:type="character" w:customStyle="1" w:styleId="CRCoverPageChar">
    <w:name w:val="CR Cover Page Char"/>
    <w:link w:val="CRCoverPage"/>
    <w:qFormat/>
    <w:rsid w:val="008F78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17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50CE2-A408-4DBC-AB08-2EC7AA447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6</Pages>
  <Words>1705</Words>
  <Characters>9721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2021-01-05T02:27:00Z</dcterms:created>
  <dcterms:modified xsi:type="dcterms:W3CDTF">2021-10-28T04:47:00Z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(3)W94CNvFXEKdxml0QKa2s2MaMDmbFU/TDPHbS9rnG5NTbqoJaGgmPApV99Da+v5NldbgSGsr4
kw3L+yC6/mXdR6h/CTZhdJOZ67QeY6lC1oDkEhvzB04uUm/vglEsmvCP2+nfMD+B2NzQNBga
l2JyF3D8YSoX5ekp30MZ0b6My6I7KqtwkrxyHpJ3QLpo+641NjOMhy0NvUj8K+BPSzmt9KCd
UyO48NDQinlLg0MkLY</vt:lpwstr>
  </property>
  <property fmtid="{D5CDD505-2E9C-101B-9397-08002B2CF9AE}" pid="22" name="_2015_ms_pID_7253431">
    <vt:lpwstr>wqpiL9AfpH0w/AfEd0zkOrn2PH6i2Jf4gPQjgVfJlDU6hEj2RxXfPt
8fCfNrsQfTc+2TMjH1d+zx14/OuWIYlYtoYr3OPugaR/5lhN9DQreDT1ZXGCYXd7dJrmU5K1
e3wrOUDJRTKACk4Lk/undimV0E6bW6h7c7pxwH9R+HLFkP59BtEqwQF5IjpHdu8uqblcd9WH
OhWJmCewOoFUz+UT9SrsM2ptapp1f7itYLhj</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